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72A032" w14:textId="3B45A6F9" w:rsidR="00F236ED" w:rsidRDefault="00F236ED" w:rsidP="00F23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954827"/>
      <w:bookmarkStart w:id="1" w:name="_Toc29503848"/>
      <w:bookmarkStart w:id="2" w:name="_Toc20955182"/>
      <w:bookmarkStart w:id="3" w:name="_Toc29504432"/>
      <w:bookmarkStart w:id="4" w:name="_Toc29503264"/>
      <w:bookmarkStart w:id="5" w:name="_Toc14165860"/>
      <w:bookmarkStart w:id="6" w:name="_Toc14165868"/>
      <w:r>
        <w:rPr>
          <w:rFonts w:cs="Arial"/>
          <w:b/>
          <w:bCs/>
          <w:sz w:val="24"/>
          <w:szCs w:val="24"/>
        </w:rPr>
        <w:t xml:space="preserve">3GPP TSG-RAN WG3 Meeting </w:t>
      </w:r>
      <w:r w:rsidRPr="00495D86">
        <w:rPr>
          <w:b/>
          <w:noProof/>
          <w:sz w:val="24"/>
        </w:rPr>
        <w:t>#12</w:t>
      </w:r>
      <w:r w:rsidR="00605B5C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24433A" w:rsidRPr="0024433A">
        <w:rPr>
          <w:b/>
          <w:i/>
          <w:noProof/>
          <w:sz w:val="28"/>
        </w:rPr>
        <w:t>R3-237307</w:t>
      </w:r>
      <w:bookmarkStart w:id="7" w:name="_GoBack"/>
      <w:bookmarkEnd w:id="7"/>
    </w:p>
    <w:p w14:paraId="22E71E1B" w14:textId="77777777" w:rsidR="000A27B5" w:rsidRDefault="000A27B5" w:rsidP="000A27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C089E">
        <w:rPr>
          <w:b/>
          <w:noProof/>
          <w:sz w:val="24"/>
        </w:rPr>
        <w:t>Chicago, USA, 13 - 17 November 2023</w:t>
      </w:r>
    </w:p>
    <w:p w14:paraId="0FD08C44" w14:textId="77777777" w:rsidR="00605B5C" w:rsidRPr="00F236ED" w:rsidRDefault="00605B5C" w:rsidP="006B25FB">
      <w:pPr>
        <w:pStyle w:val="3GPPHeader"/>
        <w:rPr>
          <w:rFonts w:ascii="Times New Roman" w:hAnsi="Times New Roman"/>
          <w:lang w:val="en-GB"/>
        </w:rPr>
      </w:pPr>
    </w:p>
    <w:p w14:paraId="4FF9D75E" w14:textId="18A72628" w:rsidR="006B25FB" w:rsidRPr="002E3F7F" w:rsidRDefault="005D172A" w:rsidP="006B25FB">
      <w:pPr>
        <w:pStyle w:val="3GPPHeader"/>
        <w:rPr>
          <w:rFonts w:ascii="Times New Roman" w:hAnsi="Times New Roman"/>
        </w:rPr>
      </w:pPr>
      <w:r>
        <w:rPr>
          <w:rFonts w:ascii="Times New Roman" w:hAnsi="Times New Roman"/>
        </w:rPr>
        <w:t>Agenda Item:</w:t>
      </w:r>
      <w:r>
        <w:rPr>
          <w:rFonts w:ascii="Times New Roman" w:hAnsi="Times New Roman"/>
        </w:rPr>
        <w:tab/>
      </w:r>
      <w:r w:rsidR="00EE5792">
        <w:rPr>
          <w:rFonts w:ascii="Times New Roman" w:hAnsi="Times New Roman"/>
        </w:rPr>
        <w:t>14.</w:t>
      </w:r>
      <w:r w:rsidR="00EF076F">
        <w:rPr>
          <w:rFonts w:ascii="Times New Roman" w:hAnsi="Times New Roman"/>
        </w:rPr>
        <w:t>3</w:t>
      </w:r>
    </w:p>
    <w:p w14:paraId="3EC80478" w14:textId="7B22C5D8" w:rsidR="006B25FB" w:rsidRPr="00E662EC" w:rsidRDefault="006B25FB" w:rsidP="006B25FB">
      <w:pPr>
        <w:pStyle w:val="3GPPHeader"/>
        <w:rPr>
          <w:rFonts w:ascii="Times New Roman" w:hAnsi="Times New Roman"/>
          <w:lang w:val="it-IT"/>
        </w:rPr>
      </w:pPr>
      <w:r w:rsidRPr="002E3F7F">
        <w:rPr>
          <w:rFonts w:ascii="Times New Roman" w:hAnsi="Times New Roman"/>
        </w:rPr>
        <w:t>Source:</w:t>
      </w:r>
      <w:r w:rsidRPr="002E3F7F">
        <w:rPr>
          <w:rFonts w:ascii="Times New Roman" w:hAnsi="Times New Roman"/>
        </w:rPr>
        <w:tab/>
      </w:r>
      <w:r w:rsidRPr="00321F25">
        <w:rPr>
          <w:rFonts w:ascii="Times New Roman" w:hAnsi="Times New Roman"/>
          <w:lang w:val="it-IT"/>
        </w:rPr>
        <w:t>ZTE</w:t>
      </w:r>
      <w:r w:rsidR="005E6EE6" w:rsidRPr="00E662EC">
        <w:rPr>
          <w:rFonts w:ascii="Times New Roman" w:hAnsi="Times New Roman" w:hint="eastAsia"/>
          <w:lang w:val="it-IT"/>
        </w:rPr>
        <w:t>,</w:t>
      </w:r>
      <w:r w:rsidR="005E6EE6" w:rsidRPr="00E662EC">
        <w:rPr>
          <w:rFonts w:ascii="Times New Roman" w:hAnsi="Times New Roman"/>
          <w:lang w:val="it-IT"/>
        </w:rPr>
        <w:t xml:space="preserve"> Nokia, Nokia Shanghai Bell, LG Electronics, Huawei, Ericsson</w:t>
      </w:r>
      <w:r w:rsidR="00EC3484">
        <w:rPr>
          <w:rFonts w:ascii="Times New Roman" w:hAnsi="Times New Roman"/>
          <w:lang w:val="it-IT"/>
        </w:rPr>
        <w:t>, Lenovo</w:t>
      </w:r>
    </w:p>
    <w:p w14:paraId="1648F8A4" w14:textId="2656D459" w:rsidR="009A185D" w:rsidRDefault="006B25FB" w:rsidP="00F00091">
      <w:pPr>
        <w:pStyle w:val="3GPPHeader"/>
        <w:ind w:left="1687" w:hangingChars="700" w:hanging="1687"/>
        <w:rPr>
          <w:rFonts w:ascii="Times New Roman" w:hAnsi="Times New Roman"/>
          <w:lang w:val="it-IT"/>
        </w:rPr>
      </w:pPr>
      <w:r w:rsidRPr="002E3F7F">
        <w:rPr>
          <w:rFonts w:ascii="Times New Roman" w:hAnsi="Times New Roman"/>
          <w:lang w:val="it-IT"/>
        </w:rPr>
        <w:t>Title:</w:t>
      </w:r>
      <w:r w:rsidRPr="002E3F7F">
        <w:rPr>
          <w:rFonts w:ascii="Times New Roman" w:hAnsi="Times New Roman"/>
          <w:lang w:val="it-IT"/>
        </w:rPr>
        <w:tab/>
      </w:r>
      <w:r w:rsidR="009A185D" w:rsidRPr="009A185D">
        <w:rPr>
          <w:rFonts w:ascii="Times New Roman" w:hAnsi="Times New Roman"/>
          <w:lang w:val="it-IT"/>
        </w:rPr>
        <w:t>(TP</w:t>
      </w:r>
      <w:r w:rsidR="00E87ECF">
        <w:rPr>
          <w:rFonts w:ascii="Times New Roman" w:hAnsi="Times New Roman"/>
          <w:lang w:val="it-IT"/>
        </w:rPr>
        <w:t xml:space="preserve"> </w:t>
      </w:r>
      <w:r w:rsidR="009A185D" w:rsidRPr="009A185D">
        <w:rPr>
          <w:rFonts w:ascii="Times New Roman" w:hAnsi="Times New Roman"/>
          <w:lang w:val="it-IT"/>
        </w:rPr>
        <w:t xml:space="preserve">for </w:t>
      </w:r>
      <w:r w:rsidR="009A185D">
        <w:rPr>
          <w:rFonts w:ascii="Times New Roman" w:hAnsi="Times New Roman"/>
          <w:lang w:val="it-IT"/>
        </w:rPr>
        <w:t>CHO with</w:t>
      </w:r>
      <w:r w:rsidR="009A185D" w:rsidRPr="009A185D">
        <w:rPr>
          <w:rFonts w:ascii="Times New Roman" w:hAnsi="Times New Roman"/>
          <w:lang w:val="it-IT"/>
        </w:rPr>
        <w:t xml:space="preserve"> NR-DC</w:t>
      </w:r>
      <w:r w:rsidR="0001666F">
        <w:rPr>
          <w:rFonts w:ascii="Times New Roman" w:hAnsi="Times New Roman"/>
          <w:lang w:val="it-IT"/>
        </w:rPr>
        <w:t xml:space="preserve"> to TS </w:t>
      </w:r>
      <w:r w:rsidR="00E87ECF">
        <w:rPr>
          <w:rFonts w:ascii="Times New Roman" w:hAnsi="Times New Roman"/>
          <w:lang w:val="it-IT"/>
        </w:rPr>
        <w:t>38.423</w:t>
      </w:r>
      <w:r w:rsidR="009A185D" w:rsidRPr="009A185D">
        <w:rPr>
          <w:rFonts w:ascii="Times New Roman" w:hAnsi="Times New Roman"/>
          <w:lang w:val="it-IT"/>
        </w:rPr>
        <w:t xml:space="preserve">): </w:t>
      </w:r>
      <w:r w:rsidR="000A4898">
        <w:rPr>
          <w:rFonts w:ascii="Times New Roman" w:hAnsi="Times New Roman"/>
          <w:lang w:val="it-IT"/>
        </w:rPr>
        <w:t>Conditional configura</w:t>
      </w:r>
      <w:r w:rsidR="005677C8">
        <w:rPr>
          <w:rFonts w:ascii="Times New Roman" w:hAnsi="Times New Roman"/>
          <w:lang w:val="it-IT"/>
        </w:rPr>
        <w:t>t</w:t>
      </w:r>
      <w:r w:rsidR="000A4898">
        <w:rPr>
          <w:rFonts w:ascii="Times New Roman" w:hAnsi="Times New Roman"/>
          <w:lang w:val="it-IT"/>
        </w:rPr>
        <w:t>i</w:t>
      </w:r>
      <w:r w:rsidR="005677C8">
        <w:rPr>
          <w:rFonts w:ascii="Times New Roman" w:hAnsi="Times New Roman"/>
          <w:lang w:val="it-IT"/>
        </w:rPr>
        <w:t>on</w:t>
      </w:r>
      <w:r w:rsidR="00605B5C">
        <w:rPr>
          <w:rFonts w:ascii="Times New Roman" w:hAnsi="Times New Roman"/>
          <w:lang w:val="it-IT"/>
        </w:rPr>
        <w:t xml:space="preserve"> cancel</w:t>
      </w:r>
      <w:r w:rsidR="009A185D" w:rsidRPr="009A185D">
        <w:rPr>
          <w:rFonts w:ascii="Times New Roman" w:hAnsi="Times New Roman"/>
          <w:lang w:val="it-IT"/>
        </w:rPr>
        <w:t xml:space="preserve"> </w:t>
      </w:r>
    </w:p>
    <w:p w14:paraId="7AD6FA07" w14:textId="77777777" w:rsidR="006B25FB" w:rsidRPr="002E3F7F" w:rsidRDefault="006B25FB" w:rsidP="006B25FB">
      <w:pPr>
        <w:pStyle w:val="3GPPHeader"/>
        <w:rPr>
          <w:rFonts w:ascii="Times New Roman" w:hAnsi="Times New Roman"/>
        </w:rPr>
      </w:pPr>
      <w:r w:rsidRPr="002E3F7F">
        <w:rPr>
          <w:rFonts w:ascii="Times New Roman" w:hAnsi="Times New Roman"/>
        </w:rPr>
        <w:t>Document for:</w:t>
      </w:r>
      <w:r w:rsidRPr="002E3F7F">
        <w:rPr>
          <w:rFonts w:ascii="Times New Roman" w:hAnsi="Times New Roman"/>
        </w:rPr>
        <w:tab/>
        <w:t>Approval</w:t>
      </w:r>
    </w:p>
    <w:p w14:paraId="268761CC" w14:textId="77777777" w:rsidR="00A802E1" w:rsidRDefault="00A802E1" w:rsidP="00A802E1">
      <w:pPr>
        <w:pStyle w:val="1"/>
        <w:numPr>
          <w:ilvl w:val="0"/>
          <w:numId w:val="30"/>
        </w:numPr>
        <w:tabs>
          <w:tab w:val="left" w:pos="432"/>
        </w:tabs>
        <w:rPr>
          <w:rFonts w:ascii="Times New Roman" w:hAnsi="Times New Roman"/>
        </w:rPr>
      </w:pPr>
      <w:r w:rsidRPr="002E3F7F">
        <w:rPr>
          <w:rFonts w:ascii="Times New Roman" w:hAnsi="Times New Roman"/>
        </w:rPr>
        <w:t>Introduction</w:t>
      </w:r>
    </w:p>
    <w:p w14:paraId="10680CB6" w14:textId="142A09A8" w:rsidR="00C61BBF" w:rsidRDefault="00C61BBF" w:rsidP="00C61BBF">
      <w:pPr>
        <w:rPr>
          <w:lang w:eastAsia="zh-CN"/>
        </w:rPr>
      </w:pPr>
      <w:r>
        <w:rPr>
          <w:lang w:eastAsia="zh-CN"/>
        </w:rPr>
        <w:t>In the RAN3 #121bis meeting, we have the agreed TP (</w:t>
      </w:r>
      <w:r w:rsidRPr="00F630D8">
        <w:rPr>
          <w:lang w:eastAsia="zh-CN"/>
        </w:rPr>
        <w:t>R3-235927</w:t>
      </w:r>
      <w:r>
        <w:rPr>
          <w:lang w:eastAsia="zh-CN"/>
        </w:rPr>
        <w:t xml:space="preserve">) including </w:t>
      </w:r>
      <w:r w:rsidR="00F16195">
        <w:rPr>
          <w:lang w:eastAsia="zh-CN"/>
        </w:rPr>
        <w:t>conditional</w:t>
      </w:r>
      <w:r>
        <w:rPr>
          <w:lang w:eastAsia="zh-CN"/>
        </w:rPr>
        <w:t xml:space="preserve"> handover cancel message, as below. </w:t>
      </w:r>
    </w:p>
    <w:p w14:paraId="02BC5E10" w14:textId="77777777" w:rsidR="00C61BBF" w:rsidRPr="009E5EAD" w:rsidRDefault="00C61BBF" w:rsidP="00C61BBF">
      <w:pPr>
        <w:rPr>
          <w:color w:val="0070C0"/>
          <w:sz w:val="18"/>
          <w:lang w:eastAsia="zh-CN"/>
        </w:rPr>
      </w:pPr>
      <w:r w:rsidRPr="009E5EAD">
        <w:rPr>
          <w:rFonts w:hint="eastAsia"/>
          <w:color w:val="0070C0"/>
          <w:sz w:val="18"/>
          <w:lang w:eastAsia="zh-CN"/>
        </w:rPr>
        <w:t>/</w:t>
      </w:r>
      <w:r w:rsidRPr="009E5EAD">
        <w:rPr>
          <w:color w:val="0070C0"/>
          <w:sz w:val="18"/>
          <w:lang w:eastAsia="zh-CN"/>
        </w:rPr>
        <w:t>///////////////////////////////////////////////////////////////////////////////////////////////////////////////////</w:t>
      </w:r>
    </w:p>
    <w:p w14:paraId="0F714B48" w14:textId="77777777" w:rsidR="00C61BBF" w:rsidRPr="009E5EAD" w:rsidRDefault="00C61BBF" w:rsidP="00C61BBF">
      <w:pPr>
        <w:pStyle w:val="4"/>
        <w:keepNext w:val="0"/>
        <w:keepLines w:val="0"/>
        <w:widowControl w:val="0"/>
        <w:rPr>
          <w:color w:val="0070C0"/>
          <w:sz w:val="22"/>
        </w:rPr>
      </w:pPr>
      <w:bookmarkStart w:id="8" w:name="_Toc138863282"/>
      <w:r w:rsidRPr="009E5EAD">
        <w:rPr>
          <w:color w:val="0070C0"/>
          <w:sz w:val="22"/>
        </w:rPr>
        <w:t>9.1.1.13</w:t>
      </w:r>
      <w:r w:rsidRPr="009E5EAD">
        <w:rPr>
          <w:color w:val="0070C0"/>
          <w:sz w:val="22"/>
        </w:rPr>
        <w:tab/>
        <w:t>CONDITIONAL HANDOVER CANCEL</w:t>
      </w:r>
      <w:bookmarkEnd w:id="8"/>
    </w:p>
    <w:p w14:paraId="0861B6DE" w14:textId="77777777" w:rsidR="00C61BBF" w:rsidRPr="009E5EAD" w:rsidRDefault="00C61BBF" w:rsidP="00C61BBF">
      <w:pPr>
        <w:widowControl w:val="0"/>
        <w:rPr>
          <w:color w:val="0070C0"/>
          <w:sz w:val="18"/>
        </w:rPr>
      </w:pPr>
      <w:r w:rsidRPr="009E5EAD">
        <w:rPr>
          <w:color w:val="0070C0"/>
          <w:sz w:val="18"/>
        </w:rPr>
        <w:t>This message is sent by the target NG-RAN node to the source NG-RAN node to cancel an already prepared conditional handover.</w:t>
      </w:r>
    </w:p>
    <w:p w14:paraId="27B1257C" w14:textId="77777777" w:rsidR="00C61BBF" w:rsidRPr="009E5EAD" w:rsidRDefault="00C61BBF" w:rsidP="00C61BBF">
      <w:pPr>
        <w:widowControl w:val="0"/>
        <w:rPr>
          <w:color w:val="0070C0"/>
          <w:sz w:val="18"/>
        </w:rPr>
      </w:pPr>
      <w:r w:rsidRPr="009E5EAD">
        <w:rPr>
          <w:color w:val="0070C0"/>
          <w:sz w:val="18"/>
        </w:rPr>
        <w:t xml:space="preserve">Direction: target NG-RAN node </w:t>
      </w:r>
      <w:r w:rsidRPr="009E5EAD">
        <w:rPr>
          <w:color w:val="0070C0"/>
          <w:sz w:val="18"/>
        </w:rPr>
        <w:sym w:font="Symbol" w:char="F0AE"/>
      </w:r>
      <w:r w:rsidRPr="009E5EAD">
        <w:rPr>
          <w:color w:val="0070C0"/>
          <w:sz w:val="18"/>
        </w:rPr>
        <w:t xml:space="preserve"> source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61BBF" w:rsidRPr="009E5EAD" w14:paraId="6298B32D" w14:textId="77777777" w:rsidTr="009635BE">
        <w:tc>
          <w:tcPr>
            <w:tcW w:w="2160" w:type="dxa"/>
          </w:tcPr>
          <w:p w14:paraId="51F7E0C9" w14:textId="77777777" w:rsidR="00C61BBF" w:rsidRPr="009E5EAD" w:rsidRDefault="00C61BBF" w:rsidP="009635BE">
            <w:pPr>
              <w:pStyle w:val="TAH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D775796" w14:textId="77777777" w:rsidR="00C61BBF" w:rsidRPr="009E5EAD" w:rsidRDefault="00C61BBF" w:rsidP="009635BE">
            <w:pPr>
              <w:pStyle w:val="TAH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667E3CB" w14:textId="77777777" w:rsidR="00C61BBF" w:rsidRPr="009E5EAD" w:rsidRDefault="00C61BBF" w:rsidP="009635BE">
            <w:pPr>
              <w:pStyle w:val="TAH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A9AB577" w14:textId="77777777" w:rsidR="00C61BBF" w:rsidRPr="009E5EAD" w:rsidRDefault="00C61BBF" w:rsidP="009635BE">
            <w:pPr>
              <w:pStyle w:val="TAH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C308473" w14:textId="77777777" w:rsidR="00C61BBF" w:rsidRPr="009E5EAD" w:rsidRDefault="00C61BBF" w:rsidP="009635BE">
            <w:pPr>
              <w:pStyle w:val="TAH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C561108" w14:textId="77777777" w:rsidR="00C61BBF" w:rsidRPr="009E5EAD" w:rsidRDefault="00C61BBF" w:rsidP="009635BE">
            <w:pPr>
              <w:pStyle w:val="TAH"/>
              <w:keepNext w:val="0"/>
              <w:keepLines w:val="0"/>
              <w:widowControl w:val="0"/>
              <w:rPr>
                <w:b w:val="0"/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CD85745" w14:textId="77777777" w:rsidR="00C61BBF" w:rsidRPr="009E5EAD" w:rsidRDefault="00C61BBF" w:rsidP="009635BE">
            <w:pPr>
              <w:pStyle w:val="TAH"/>
              <w:keepNext w:val="0"/>
              <w:keepLines w:val="0"/>
              <w:widowControl w:val="0"/>
              <w:rPr>
                <w:b w:val="0"/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Assigned Criticality</w:t>
            </w:r>
          </w:p>
        </w:tc>
      </w:tr>
      <w:tr w:rsidR="00C61BBF" w:rsidRPr="009E5EAD" w14:paraId="7016880B" w14:textId="77777777" w:rsidTr="009635BE">
        <w:tc>
          <w:tcPr>
            <w:tcW w:w="2160" w:type="dxa"/>
          </w:tcPr>
          <w:p w14:paraId="171EBFA2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1AA6E1D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M</w:t>
            </w:r>
          </w:p>
        </w:tc>
        <w:tc>
          <w:tcPr>
            <w:tcW w:w="1080" w:type="dxa"/>
          </w:tcPr>
          <w:p w14:paraId="524F1438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</w:rPr>
            </w:pPr>
          </w:p>
        </w:tc>
        <w:tc>
          <w:tcPr>
            <w:tcW w:w="1512" w:type="dxa"/>
          </w:tcPr>
          <w:p w14:paraId="3EC77F56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66CDBAA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933BEEF" w14:textId="77777777" w:rsidR="00C61BBF" w:rsidRPr="009E5EAD" w:rsidRDefault="00C61BBF" w:rsidP="009635BE">
            <w:pPr>
              <w:pStyle w:val="TAC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3096CF" w14:textId="77777777" w:rsidR="00C61BBF" w:rsidRPr="009E5EAD" w:rsidRDefault="00C61BBF" w:rsidP="009635BE">
            <w:pPr>
              <w:pStyle w:val="TAC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ignore</w:t>
            </w:r>
          </w:p>
        </w:tc>
      </w:tr>
      <w:tr w:rsidR="00C61BBF" w:rsidRPr="009E5EAD" w14:paraId="0217958A" w14:textId="77777777" w:rsidTr="009635BE">
        <w:tc>
          <w:tcPr>
            <w:tcW w:w="2160" w:type="dxa"/>
          </w:tcPr>
          <w:p w14:paraId="2B6E1026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Source NG-RAN node UE XnAP ID</w:t>
            </w:r>
          </w:p>
        </w:tc>
        <w:tc>
          <w:tcPr>
            <w:tcW w:w="1080" w:type="dxa"/>
          </w:tcPr>
          <w:p w14:paraId="386E48EA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M</w:t>
            </w:r>
          </w:p>
        </w:tc>
        <w:tc>
          <w:tcPr>
            <w:tcW w:w="1080" w:type="dxa"/>
          </w:tcPr>
          <w:p w14:paraId="79EFFAF1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</w:p>
        </w:tc>
        <w:tc>
          <w:tcPr>
            <w:tcW w:w="1512" w:type="dxa"/>
          </w:tcPr>
          <w:p w14:paraId="067AE9C3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NG-RAN node UE XnAP ID</w:t>
            </w:r>
            <w:r w:rsidRPr="009E5EAD">
              <w:rPr>
                <w:color w:val="0070C0"/>
                <w:sz w:val="16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4669B35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szCs w:val="18"/>
                <w:lang w:eastAsia="ja-JP"/>
              </w:rPr>
            </w:pPr>
            <w:r w:rsidRPr="009E5EAD">
              <w:rPr>
                <w:color w:val="0070C0"/>
                <w:sz w:val="16"/>
                <w:szCs w:val="18"/>
                <w:lang w:eastAsia="ja-JP"/>
              </w:rPr>
              <w:t>Allocated at the source NG-RAN node.</w:t>
            </w:r>
          </w:p>
        </w:tc>
        <w:tc>
          <w:tcPr>
            <w:tcW w:w="1080" w:type="dxa"/>
          </w:tcPr>
          <w:p w14:paraId="5F5D1106" w14:textId="77777777" w:rsidR="00C61BBF" w:rsidRPr="009E5EAD" w:rsidRDefault="00C61BBF" w:rsidP="009635BE">
            <w:pPr>
              <w:pStyle w:val="TAC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0630C0B" w14:textId="77777777" w:rsidR="00C61BBF" w:rsidRPr="009E5EAD" w:rsidRDefault="00C61BBF" w:rsidP="009635BE">
            <w:pPr>
              <w:pStyle w:val="TAC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</w:p>
          <w:p w14:paraId="42D1B4F3" w14:textId="77777777" w:rsidR="00C61BBF" w:rsidRPr="009E5EAD" w:rsidRDefault="00C61BBF" w:rsidP="009635BE">
            <w:pPr>
              <w:pStyle w:val="TAC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reject</w:t>
            </w:r>
          </w:p>
        </w:tc>
      </w:tr>
      <w:tr w:rsidR="00C61BBF" w:rsidRPr="009E5EAD" w14:paraId="01D66DB6" w14:textId="77777777" w:rsidTr="009635BE">
        <w:tc>
          <w:tcPr>
            <w:tcW w:w="2160" w:type="dxa"/>
          </w:tcPr>
          <w:p w14:paraId="5DD078A4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Target NG-RAN node UE XnAP ID</w:t>
            </w:r>
          </w:p>
        </w:tc>
        <w:tc>
          <w:tcPr>
            <w:tcW w:w="1080" w:type="dxa"/>
          </w:tcPr>
          <w:p w14:paraId="21B11D8C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M</w:t>
            </w:r>
          </w:p>
        </w:tc>
        <w:tc>
          <w:tcPr>
            <w:tcW w:w="1080" w:type="dxa"/>
          </w:tcPr>
          <w:p w14:paraId="22C758E8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</w:p>
        </w:tc>
        <w:tc>
          <w:tcPr>
            <w:tcW w:w="1512" w:type="dxa"/>
          </w:tcPr>
          <w:p w14:paraId="54AA75FA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NG-RAN node UE XnAP ID</w:t>
            </w:r>
            <w:r w:rsidRPr="009E5EAD">
              <w:rPr>
                <w:color w:val="0070C0"/>
                <w:sz w:val="16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2A7CCC6A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szCs w:val="18"/>
                <w:lang w:eastAsia="ja-JP"/>
              </w:rPr>
            </w:pPr>
            <w:r w:rsidRPr="009E5EAD">
              <w:rPr>
                <w:color w:val="0070C0"/>
                <w:sz w:val="16"/>
                <w:szCs w:val="18"/>
                <w:lang w:eastAsia="ja-JP"/>
              </w:rPr>
              <w:t>Allocated at the target NG-RAN node.</w:t>
            </w:r>
          </w:p>
        </w:tc>
        <w:tc>
          <w:tcPr>
            <w:tcW w:w="1080" w:type="dxa"/>
          </w:tcPr>
          <w:p w14:paraId="10BADB1F" w14:textId="77777777" w:rsidR="00C61BBF" w:rsidRPr="009E5EAD" w:rsidRDefault="00C61BBF" w:rsidP="009635BE">
            <w:pPr>
              <w:pStyle w:val="TAC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B74FB37" w14:textId="77777777" w:rsidR="00C61BBF" w:rsidRPr="009E5EAD" w:rsidRDefault="00C61BBF" w:rsidP="009635BE">
            <w:pPr>
              <w:pStyle w:val="TAC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reject</w:t>
            </w:r>
          </w:p>
        </w:tc>
      </w:tr>
      <w:tr w:rsidR="00C61BBF" w:rsidRPr="009E5EAD" w14:paraId="3BAAD590" w14:textId="77777777" w:rsidTr="009635BE">
        <w:tc>
          <w:tcPr>
            <w:tcW w:w="2160" w:type="dxa"/>
          </w:tcPr>
          <w:p w14:paraId="1A3B94FE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ACF9EC0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M</w:t>
            </w:r>
          </w:p>
        </w:tc>
        <w:tc>
          <w:tcPr>
            <w:tcW w:w="1080" w:type="dxa"/>
          </w:tcPr>
          <w:p w14:paraId="0A0A31BA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</w:p>
        </w:tc>
        <w:tc>
          <w:tcPr>
            <w:tcW w:w="1512" w:type="dxa"/>
          </w:tcPr>
          <w:p w14:paraId="4422575B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747E0D08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2C6D6FB" w14:textId="77777777" w:rsidR="00C61BBF" w:rsidRPr="009E5EAD" w:rsidRDefault="00C61BBF" w:rsidP="009635BE">
            <w:pPr>
              <w:pStyle w:val="TAC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322464" w14:textId="77777777" w:rsidR="00C61BBF" w:rsidRPr="009E5EAD" w:rsidRDefault="00C61BBF" w:rsidP="009635BE">
            <w:pPr>
              <w:pStyle w:val="TAC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ignore</w:t>
            </w:r>
          </w:p>
        </w:tc>
      </w:tr>
      <w:tr w:rsidR="00C61BBF" w:rsidRPr="009E5EAD" w14:paraId="615C0A9C" w14:textId="77777777" w:rsidTr="009635BE">
        <w:tc>
          <w:tcPr>
            <w:tcW w:w="2160" w:type="dxa"/>
          </w:tcPr>
          <w:p w14:paraId="23CFC8DC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b/>
                <w:color w:val="0070C0"/>
                <w:sz w:val="16"/>
                <w:lang w:eastAsia="ja-JP"/>
              </w:rPr>
            </w:pPr>
            <w:r w:rsidRPr="009E5EAD">
              <w:rPr>
                <w:b/>
                <w:color w:val="0070C0"/>
                <w:sz w:val="16"/>
                <w:lang w:eastAsia="ja-JP"/>
              </w:rPr>
              <w:t>Candidate Cells To Be Cancelled List</w:t>
            </w:r>
          </w:p>
        </w:tc>
        <w:tc>
          <w:tcPr>
            <w:tcW w:w="1080" w:type="dxa"/>
          </w:tcPr>
          <w:p w14:paraId="755967B3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</w:p>
        </w:tc>
        <w:tc>
          <w:tcPr>
            <w:tcW w:w="1080" w:type="dxa"/>
          </w:tcPr>
          <w:p w14:paraId="01EC3EAF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0 .. &lt;maxnoofCellsinCHO&gt;</w:t>
            </w:r>
          </w:p>
        </w:tc>
        <w:tc>
          <w:tcPr>
            <w:tcW w:w="1512" w:type="dxa"/>
          </w:tcPr>
          <w:p w14:paraId="5F2D6E67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</w:p>
        </w:tc>
        <w:tc>
          <w:tcPr>
            <w:tcW w:w="1728" w:type="dxa"/>
          </w:tcPr>
          <w:p w14:paraId="6CF1536A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119ECDE" w14:textId="77777777" w:rsidR="00C61BBF" w:rsidRPr="009E5EAD" w:rsidRDefault="00C61BBF" w:rsidP="009635BE">
            <w:pPr>
              <w:pStyle w:val="TAC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A0AEBA" w14:textId="77777777" w:rsidR="00C61BBF" w:rsidRPr="009E5EAD" w:rsidRDefault="00C61BBF" w:rsidP="009635BE">
            <w:pPr>
              <w:pStyle w:val="TAC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reject</w:t>
            </w:r>
          </w:p>
        </w:tc>
      </w:tr>
      <w:tr w:rsidR="00C61BBF" w:rsidRPr="009E5EAD" w14:paraId="76347AFD" w14:textId="77777777" w:rsidTr="009635BE">
        <w:tc>
          <w:tcPr>
            <w:tcW w:w="2160" w:type="dxa"/>
          </w:tcPr>
          <w:p w14:paraId="230FDD56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ind w:left="113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&gt;Target Cell ID</w:t>
            </w:r>
          </w:p>
        </w:tc>
        <w:tc>
          <w:tcPr>
            <w:tcW w:w="1080" w:type="dxa"/>
          </w:tcPr>
          <w:p w14:paraId="32AAFDD7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M</w:t>
            </w:r>
          </w:p>
        </w:tc>
        <w:tc>
          <w:tcPr>
            <w:tcW w:w="1080" w:type="dxa"/>
          </w:tcPr>
          <w:p w14:paraId="64D8F386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</w:p>
        </w:tc>
        <w:tc>
          <w:tcPr>
            <w:tcW w:w="1512" w:type="dxa"/>
          </w:tcPr>
          <w:p w14:paraId="72035463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snapToGrid w:val="0"/>
                <w:color w:val="0070C0"/>
                <w:sz w:val="16"/>
                <w:lang w:eastAsia="ja-JP"/>
              </w:rPr>
              <w:t>Target Cell Global ID</w:t>
            </w:r>
          </w:p>
          <w:p w14:paraId="04C94BB6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396A2E67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983027B" w14:textId="77777777" w:rsidR="00C61BBF" w:rsidRPr="009E5EAD" w:rsidRDefault="00C61BBF" w:rsidP="009635BE">
            <w:pPr>
              <w:pStyle w:val="TAC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202F316" w14:textId="77777777" w:rsidR="00C61BBF" w:rsidRPr="009E5EAD" w:rsidRDefault="00C61BBF" w:rsidP="009635BE">
            <w:pPr>
              <w:pStyle w:val="TAC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</w:p>
        </w:tc>
      </w:tr>
      <w:tr w:rsidR="00C61BBF" w:rsidRPr="009E5EAD" w14:paraId="198E567A" w14:textId="77777777" w:rsidTr="009635BE">
        <w:tc>
          <w:tcPr>
            <w:tcW w:w="2160" w:type="dxa"/>
          </w:tcPr>
          <w:p w14:paraId="565F409B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b/>
                <w:color w:val="0070C0"/>
                <w:sz w:val="16"/>
                <w:lang w:eastAsia="ja-JP"/>
              </w:rPr>
            </w:pPr>
            <w:r w:rsidRPr="009E5EAD">
              <w:rPr>
                <w:b/>
                <w:color w:val="0070C0"/>
                <w:sz w:val="16"/>
                <w:lang w:eastAsia="ja-JP"/>
              </w:rPr>
              <w:t>Candidate PCell-PSCells pairs To Be Cancelled List</w:t>
            </w:r>
          </w:p>
        </w:tc>
        <w:tc>
          <w:tcPr>
            <w:tcW w:w="1080" w:type="dxa"/>
          </w:tcPr>
          <w:p w14:paraId="1F3E6E86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</w:p>
        </w:tc>
        <w:tc>
          <w:tcPr>
            <w:tcW w:w="1080" w:type="dxa"/>
          </w:tcPr>
          <w:p w14:paraId="3922D9F4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0 .. &lt;maxnoofCellsinCHO&gt;</w:t>
            </w:r>
          </w:p>
        </w:tc>
        <w:tc>
          <w:tcPr>
            <w:tcW w:w="1512" w:type="dxa"/>
          </w:tcPr>
          <w:p w14:paraId="0910463A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</w:p>
        </w:tc>
        <w:tc>
          <w:tcPr>
            <w:tcW w:w="1728" w:type="dxa"/>
          </w:tcPr>
          <w:p w14:paraId="5062D7B7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szCs w:val="18"/>
                <w:lang w:eastAsia="ja-JP"/>
              </w:rPr>
            </w:pPr>
            <w:r w:rsidRPr="009E5EAD">
              <w:rPr>
                <w:color w:val="0070C0"/>
                <w:sz w:val="16"/>
                <w:szCs w:val="18"/>
                <w:lang w:eastAsia="ja-JP"/>
              </w:rPr>
              <w:t xml:space="preserve">Used in case the target NG-RAN node is configured with CHO with candidate PSCell(s) (also for CHO-only configuration). </w:t>
            </w:r>
            <w:r w:rsidRPr="009E5EAD">
              <w:rPr>
                <w:color w:val="0070C0"/>
                <w:sz w:val="16"/>
                <w:szCs w:val="18"/>
                <w:highlight w:val="yellow"/>
                <w:lang w:eastAsia="ja-JP"/>
              </w:rPr>
              <w:t>(FFS)</w:t>
            </w:r>
          </w:p>
        </w:tc>
        <w:tc>
          <w:tcPr>
            <w:tcW w:w="1080" w:type="dxa"/>
          </w:tcPr>
          <w:p w14:paraId="7AFA6D9B" w14:textId="77777777" w:rsidR="00C61BBF" w:rsidRPr="009E5EAD" w:rsidRDefault="00C61BBF" w:rsidP="009635BE">
            <w:pPr>
              <w:pStyle w:val="TAC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44BC340" w14:textId="77777777" w:rsidR="00C61BBF" w:rsidRPr="009E5EAD" w:rsidRDefault="00C61BBF" w:rsidP="009635BE">
            <w:pPr>
              <w:pStyle w:val="TAC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reject</w:t>
            </w:r>
          </w:p>
        </w:tc>
      </w:tr>
      <w:tr w:rsidR="00C61BBF" w:rsidRPr="009E5EAD" w14:paraId="6D24C12F" w14:textId="77777777" w:rsidTr="009635BE">
        <w:tc>
          <w:tcPr>
            <w:tcW w:w="2160" w:type="dxa"/>
          </w:tcPr>
          <w:p w14:paraId="04985347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ind w:left="113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&gt;Target PCell ID</w:t>
            </w:r>
          </w:p>
        </w:tc>
        <w:tc>
          <w:tcPr>
            <w:tcW w:w="1080" w:type="dxa"/>
          </w:tcPr>
          <w:p w14:paraId="62BF6CCF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M</w:t>
            </w:r>
          </w:p>
        </w:tc>
        <w:tc>
          <w:tcPr>
            <w:tcW w:w="1080" w:type="dxa"/>
          </w:tcPr>
          <w:p w14:paraId="64BE2CDF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</w:p>
        </w:tc>
        <w:tc>
          <w:tcPr>
            <w:tcW w:w="1512" w:type="dxa"/>
          </w:tcPr>
          <w:p w14:paraId="6ECC4186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snapToGrid w:val="0"/>
                <w:color w:val="0070C0"/>
                <w:sz w:val="16"/>
                <w:lang w:eastAsia="ja-JP"/>
              </w:rPr>
              <w:t>Target Cell Global ID</w:t>
            </w:r>
          </w:p>
          <w:p w14:paraId="2CFA9BB4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snapToGrid w:val="0"/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25342321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C34818D" w14:textId="77777777" w:rsidR="00C61BBF" w:rsidRPr="009E5EAD" w:rsidRDefault="00C61BBF" w:rsidP="009635BE">
            <w:pPr>
              <w:pStyle w:val="TAC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-</w:t>
            </w:r>
          </w:p>
        </w:tc>
        <w:tc>
          <w:tcPr>
            <w:tcW w:w="1080" w:type="dxa"/>
          </w:tcPr>
          <w:p w14:paraId="655AF2E2" w14:textId="77777777" w:rsidR="00C61BBF" w:rsidRPr="009E5EAD" w:rsidRDefault="00C61BBF" w:rsidP="009635BE">
            <w:pPr>
              <w:pStyle w:val="TAC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</w:p>
        </w:tc>
      </w:tr>
      <w:tr w:rsidR="00C61BBF" w:rsidRPr="009E5EAD" w14:paraId="18B03C15" w14:textId="77777777" w:rsidTr="00963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164B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ind w:left="113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&gt;Target 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1C94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 xml:space="preserve">O </w:t>
            </w:r>
            <w:r w:rsidRPr="009E5EAD">
              <w:rPr>
                <w:color w:val="0070C0"/>
                <w:sz w:val="16"/>
                <w:highlight w:val="yellow"/>
                <w:lang w:eastAsia="ja-JP"/>
              </w:rPr>
              <w:t>(FFS)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31BB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B638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snapToGrid w:val="0"/>
                <w:color w:val="0070C0"/>
                <w:sz w:val="16"/>
                <w:lang w:eastAsia="ja-JP"/>
              </w:rPr>
            </w:pPr>
            <w:r w:rsidRPr="009E5EAD">
              <w:rPr>
                <w:snapToGrid w:val="0"/>
                <w:color w:val="0070C0"/>
                <w:sz w:val="16"/>
                <w:lang w:eastAsia="ja-JP"/>
              </w:rPr>
              <w:t>Target Cell Global ID</w:t>
            </w:r>
          </w:p>
          <w:p w14:paraId="03E0294F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snapToGrid w:val="0"/>
                <w:color w:val="0070C0"/>
                <w:sz w:val="16"/>
                <w:lang w:eastAsia="ja-JP"/>
              </w:rPr>
            </w:pPr>
            <w:r w:rsidRPr="009E5EAD">
              <w:rPr>
                <w:snapToGrid w:val="0"/>
                <w:color w:val="0070C0"/>
                <w:sz w:val="16"/>
                <w:lang w:eastAsia="ja-JP"/>
              </w:rPr>
              <w:t>9.2.3.25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808F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color w:val="0070C0"/>
                <w:sz w:val="16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D083" w14:textId="77777777" w:rsidR="00C61BBF" w:rsidRPr="009E5EAD" w:rsidRDefault="00C61BBF" w:rsidP="009635BE">
            <w:pPr>
              <w:pStyle w:val="TAC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  <w:r w:rsidRPr="009E5EAD">
              <w:rPr>
                <w:color w:val="0070C0"/>
                <w:sz w:val="16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1506" w14:textId="77777777" w:rsidR="00C61BBF" w:rsidRPr="009E5EAD" w:rsidRDefault="00C61BBF" w:rsidP="009635BE">
            <w:pPr>
              <w:pStyle w:val="TAC"/>
              <w:keepNext w:val="0"/>
              <w:keepLines w:val="0"/>
              <w:widowControl w:val="0"/>
              <w:rPr>
                <w:color w:val="0070C0"/>
                <w:sz w:val="16"/>
                <w:lang w:eastAsia="ja-JP"/>
              </w:rPr>
            </w:pPr>
          </w:p>
        </w:tc>
      </w:tr>
    </w:tbl>
    <w:p w14:paraId="3BFDAE3F" w14:textId="77777777" w:rsidR="00C61BBF" w:rsidRPr="009E5EAD" w:rsidRDefault="00C61BBF" w:rsidP="00C61BBF">
      <w:pPr>
        <w:widowControl w:val="0"/>
        <w:rPr>
          <w:rFonts w:eastAsia="Geneva"/>
          <w:color w:val="0070C0"/>
          <w:sz w:val="18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61BBF" w:rsidRPr="009E5EAD" w14:paraId="16BDC5DE" w14:textId="77777777" w:rsidTr="009635B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7EB5" w14:textId="77777777" w:rsidR="00C61BBF" w:rsidRPr="009E5EAD" w:rsidRDefault="00C61BBF" w:rsidP="009635BE">
            <w:pPr>
              <w:pStyle w:val="TAH"/>
              <w:keepNext w:val="0"/>
              <w:keepLines w:val="0"/>
              <w:widowControl w:val="0"/>
              <w:rPr>
                <w:rFonts w:cs="Arial"/>
                <w:color w:val="0070C0"/>
                <w:sz w:val="16"/>
                <w:lang w:eastAsia="ja-JP"/>
              </w:rPr>
            </w:pPr>
            <w:r w:rsidRPr="009E5EAD">
              <w:rPr>
                <w:rFonts w:cs="Arial"/>
                <w:color w:val="0070C0"/>
                <w:sz w:val="16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94BB" w14:textId="77777777" w:rsidR="00C61BBF" w:rsidRPr="009E5EAD" w:rsidRDefault="00C61BBF" w:rsidP="009635BE">
            <w:pPr>
              <w:pStyle w:val="TAH"/>
              <w:keepNext w:val="0"/>
              <w:keepLines w:val="0"/>
              <w:widowControl w:val="0"/>
              <w:rPr>
                <w:rFonts w:cs="Arial"/>
                <w:color w:val="0070C0"/>
                <w:sz w:val="16"/>
                <w:lang w:eastAsia="ja-JP"/>
              </w:rPr>
            </w:pPr>
            <w:r w:rsidRPr="009E5EAD">
              <w:rPr>
                <w:rFonts w:cs="Arial"/>
                <w:color w:val="0070C0"/>
                <w:sz w:val="16"/>
                <w:lang w:eastAsia="ja-JP"/>
              </w:rPr>
              <w:t>Explanation</w:t>
            </w:r>
          </w:p>
        </w:tc>
      </w:tr>
      <w:tr w:rsidR="00C61BBF" w:rsidRPr="009E5EAD" w14:paraId="6D357E81" w14:textId="77777777" w:rsidTr="009635B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99E9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color w:val="0070C0"/>
                <w:sz w:val="16"/>
                <w:lang w:eastAsia="ja-JP"/>
              </w:rPr>
            </w:pPr>
            <w:r w:rsidRPr="009E5EAD">
              <w:rPr>
                <w:bCs/>
                <w:color w:val="0070C0"/>
                <w:sz w:val="16"/>
                <w:lang w:eastAsia="ja-JP"/>
              </w:rPr>
              <w:t>maxnoofCellsinCHO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4554" w14:textId="77777777" w:rsidR="00C61BBF" w:rsidRPr="009E5EAD" w:rsidRDefault="00C61BBF" w:rsidP="009635BE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 w:val="16"/>
                <w:lang w:eastAsia="ja-JP"/>
              </w:rPr>
            </w:pPr>
            <w:r w:rsidRPr="009E5EAD">
              <w:rPr>
                <w:rFonts w:cs="Arial"/>
                <w:color w:val="0070C0"/>
                <w:sz w:val="16"/>
                <w:lang w:eastAsia="ja-JP"/>
              </w:rPr>
              <w:t>Maximum no. cells that can be prepared for a conditional handover. Value is 8.</w:t>
            </w:r>
          </w:p>
        </w:tc>
      </w:tr>
    </w:tbl>
    <w:p w14:paraId="384316A5" w14:textId="77777777" w:rsidR="00C61BBF" w:rsidRPr="009E5EAD" w:rsidRDefault="00C61BBF" w:rsidP="00C61BBF">
      <w:pPr>
        <w:rPr>
          <w:color w:val="0070C0"/>
          <w:sz w:val="18"/>
          <w:lang w:eastAsia="zh-CN"/>
        </w:rPr>
      </w:pPr>
      <w:r w:rsidRPr="009E5EAD">
        <w:rPr>
          <w:rFonts w:hint="eastAsia"/>
          <w:color w:val="0070C0"/>
          <w:sz w:val="18"/>
          <w:lang w:eastAsia="zh-CN"/>
        </w:rPr>
        <w:t>/</w:t>
      </w:r>
      <w:r w:rsidRPr="009E5EAD">
        <w:rPr>
          <w:color w:val="0070C0"/>
          <w:sz w:val="18"/>
          <w:lang w:eastAsia="zh-CN"/>
        </w:rPr>
        <w:t>////////////////////////////////////////////////////////////////////////////////////////////</w:t>
      </w:r>
      <w:r>
        <w:rPr>
          <w:color w:val="0070C0"/>
          <w:sz w:val="18"/>
          <w:lang w:eastAsia="zh-CN"/>
        </w:rPr>
        <w:t>////////////</w:t>
      </w:r>
    </w:p>
    <w:p w14:paraId="00C8947B" w14:textId="77777777" w:rsidR="00C61BBF" w:rsidRDefault="00C61BBF" w:rsidP="00C61BB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paper addresses the FFS as above.</w:t>
      </w:r>
    </w:p>
    <w:p w14:paraId="2F550400" w14:textId="77777777" w:rsidR="00C61BBF" w:rsidRDefault="00C61BBF" w:rsidP="00C61BBF">
      <w:pPr>
        <w:pStyle w:val="1"/>
        <w:numPr>
          <w:ilvl w:val="0"/>
          <w:numId w:val="30"/>
        </w:numPr>
        <w:tabs>
          <w:tab w:val="left" w:pos="432"/>
        </w:tabs>
        <w:rPr>
          <w:rFonts w:ascii="Times New Roman" w:hAnsi="Times New Roman"/>
          <w:lang w:val="en-US"/>
        </w:rPr>
      </w:pPr>
      <w:r w:rsidRPr="00B419B3">
        <w:rPr>
          <w:rFonts w:ascii="Times New Roman" w:hAnsi="Times New Roman"/>
          <w:lang w:val="en-US"/>
        </w:rPr>
        <w:lastRenderedPageBreak/>
        <w:t>Discussion</w:t>
      </w:r>
    </w:p>
    <w:p w14:paraId="3EB3FA72" w14:textId="77777777" w:rsidR="00C61BBF" w:rsidRPr="00A84B48" w:rsidRDefault="00C61BBF" w:rsidP="00C61BBF">
      <w:pPr>
        <w:ind w:firstLine="284"/>
        <w:rPr>
          <w:rFonts w:ascii="Calibri" w:hAnsi="Calibri" w:cs="Calibri"/>
          <w:b/>
          <w:color w:val="008000"/>
          <w:sz w:val="18"/>
        </w:rPr>
      </w:pPr>
      <w:r w:rsidRPr="00A84B48">
        <w:rPr>
          <w:rFonts w:ascii="Calibri" w:hAnsi="Calibri" w:cs="Calibri"/>
          <w:b/>
          <w:color w:val="008000"/>
          <w:sz w:val="18"/>
        </w:rPr>
        <w:t>Enhance the CONDITIONAL HANDOVER CANCEL message to cancel/modify a particular PCell-PSCell pair prepared.</w:t>
      </w:r>
    </w:p>
    <w:p w14:paraId="36709092" w14:textId="4456D9D6" w:rsidR="007C120E" w:rsidRPr="007C120E" w:rsidRDefault="007C120E" w:rsidP="007C120E">
      <w:pPr>
        <w:rPr>
          <w:b/>
          <w:u w:val="single"/>
          <w:lang w:eastAsia="zh-CN"/>
        </w:rPr>
      </w:pPr>
      <w:r w:rsidRPr="007C120E">
        <w:rPr>
          <w:rFonts w:hint="eastAsia"/>
          <w:b/>
          <w:u w:val="single"/>
          <w:lang w:eastAsia="zh-CN"/>
        </w:rPr>
        <w:t>I</w:t>
      </w:r>
      <w:r w:rsidRPr="007C120E">
        <w:rPr>
          <w:b/>
          <w:u w:val="single"/>
          <w:lang w:eastAsia="zh-CN"/>
        </w:rPr>
        <w:t>ssue 1: Rename of IE “Candidate PCell-PSCells pairs To Be Cancelled List”</w:t>
      </w:r>
    </w:p>
    <w:p w14:paraId="52EFCAB2" w14:textId="3CCE573C" w:rsidR="007C120E" w:rsidRDefault="00850CA9" w:rsidP="007C120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new IE is introduced for R18 conditional configurations, </w:t>
      </w:r>
      <w:r w:rsidR="006538C6">
        <w:rPr>
          <w:lang w:eastAsia="zh-CN"/>
        </w:rPr>
        <w:t>is used for both CHO without SCG, CHO with SCG, and CHO with candidate</w:t>
      </w:r>
      <w:r w:rsidR="00A04C51">
        <w:rPr>
          <w:lang w:eastAsia="zh-CN"/>
        </w:rPr>
        <w:t xml:space="preserve"> SCG,</w:t>
      </w:r>
      <w:r w:rsidR="00A04C51" w:rsidRPr="00A04C51">
        <w:rPr>
          <w:lang w:eastAsia="zh-CN"/>
        </w:rPr>
        <w:t xml:space="preserve"> </w:t>
      </w:r>
      <w:r w:rsidR="00A04C51">
        <w:rPr>
          <w:lang w:eastAsia="zh-CN"/>
        </w:rPr>
        <w:t>so that</w:t>
      </w:r>
      <w:r w:rsidR="00DB556D">
        <w:rPr>
          <w:lang w:eastAsia="zh-CN"/>
        </w:rPr>
        <w:t>, in order to avoid misleading of “PCell-PSCell pair”,</w:t>
      </w:r>
      <w:r w:rsidR="00A04C51">
        <w:rPr>
          <w:lang w:eastAsia="zh-CN"/>
        </w:rPr>
        <w:t xml:space="preserve"> this IE’s name shall be renamed to “</w:t>
      </w:r>
      <w:r w:rsidR="00EA1226">
        <w:rPr>
          <w:lang w:eastAsia="zh-CN"/>
        </w:rPr>
        <w:t>C</w:t>
      </w:r>
      <w:r w:rsidR="00A04C51" w:rsidRPr="005B0934">
        <w:rPr>
          <w:lang w:eastAsia="zh-CN"/>
        </w:rPr>
        <w:t xml:space="preserve">onditional </w:t>
      </w:r>
      <w:r w:rsidR="00EA1226">
        <w:rPr>
          <w:lang w:eastAsia="zh-CN"/>
        </w:rPr>
        <w:t>Re</w:t>
      </w:r>
      <w:r w:rsidR="00A04C51" w:rsidRPr="005B0934">
        <w:rPr>
          <w:lang w:eastAsia="zh-CN"/>
        </w:rPr>
        <w:t>configurations To Be Cancelled</w:t>
      </w:r>
      <w:r w:rsidR="00A04C51">
        <w:rPr>
          <w:lang w:eastAsia="zh-CN"/>
        </w:rPr>
        <w:t>”.</w:t>
      </w:r>
    </w:p>
    <w:p w14:paraId="1EC2E8FA" w14:textId="0F8E4512" w:rsidR="007C120E" w:rsidRPr="006538C6" w:rsidRDefault="006538C6" w:rsidP="007C120E">
      <w:pPr>
        <w:rPr>
          <w:b/>
          <w:lang w:eastAsia="zh-CN"/>
        </w:rPr>
      </w:pPr>
      <w:r w:rsidRPr="006538C6">
        <w:rPr>
          <w:b/>
          <w:lang w:eastAsia="zh-CN"/>
        </w:rPr>
        <w:t xml:space="preserve">Proposal 1: </w:t>
      </w:r>
      <w:r w:rsidR="007C120E" w:rsidRPr="006538C6">
        <w:rPr>
          <w:b/>
          <w:lang w:eastAsia="zh-CN"/>
        </w:rPr>
        <w:t xml:space="preserve">Rename </w:t>
      </w:r>
      <w:r>
        <w:rPr>
          <w:b/>
          <w:lang w:eastAsia="zh-CN"/>
        </w:rPr>
        <w:t>IE</w:t>
      </w:r>
      <w:r w:rsidR="007C120E" w:rsidRPr="006538C6">
        <w:rPr>
          <w:b/>
          <w:lang w:eastAsia="zh-CN"/>
        </w:rPr>
        <w:t>“</w:t>
      </w:r>
      <w:r w:rsidR="007C120E" w:rsidRPr="006538C6">
        <w:rPr>
          <w:b/>
          <w:i/>
          <w:lang w:eastAsia="zh-CN"/>
        </w:rPr>
        <w:t>Candidate PCell-PSCells pairs To Be Cancelled List</w:t>
      </w:r>
      <w:r w:rsidR="007C120E" w:rsidRPr="006538C6">
        <w:rPr>
          <w:b/>
          <w:lang w:eastAsia="zh-CN"/>
        </w:rPr>
        <w:t xml:space="preserve">” to </w:t>
      </w:r>
      <w:r>
        <w:rPr>
          <w:b/>
          <w:lang w:eastAsia="zh-CN"/>
        </w:rPr>
        <w:t>IE</w:t>
      </w:r>
      <w:r w:rsidR="007C120E" w:rsidRPr="006538C6">
        <w:rPr>
          <w:b/>
          <w:lang w:eastAsia="zh-CN"/>
        </w:rPr>
        <w:t>“</w:t>
      </w:r>
      <w:r w:rsidR="007C120E" w:rsidRPr="006538C6">
        <w:rPr>
          <w:b/>
          <w:i/>
          <w:lang w:eastAsia="zh-CN"/>
        </w:rPr>
        <w:t xml:space="preserve">Conditional </w:t>
      </w:r>
      <w:r w:rsidR="00EA1226">
        <w:rPr>
          <w:b/>
          <w:i/>
          <w:lang w:eastAsia="zh-CN"/>
        </w:rPr>
        <w:t>Re</w:t>
      </w:r>
      <w:r w:rsidR="007C120E" w:rsidRPr="006538C6">
        <w:rPr>
          <w:b/>
          <w:i/>
          <w:lang w:eastAsia="zh-CN"/>
        </w:rPr>
        <w:t>configurations To Be Cancelled</w:t>
      </w:r>
      <w:r w:rsidR="007C120E" w:rsidRPr="006538C6">
        <w:rPr>
          <w:b/>
          <w:lang w:eastAsia="zh-CN"/>
        </w:rPr>
        <w:t>”</w:t>
      </w:r>
      <w:r w:rsidRPr="006538C6">
        <w:rPr>
          <w:b/>
          <w:lang w:eastAsia="zh-CN"/>
        </w:rPr>
        <w:t>.</w:t>
      </w:r>
    </w:p>
    <w:p w14:paraId="044928B5" w14:textId="1875FEFF" w:rsidR="006538C6" w:rsidRDefault="006538C6" w:rsidP="006538C6">
      <w:pPr>
        <w:rPr>
          <w:b/>
          <w:u w:val="single"/>
          <w:lang w:eastAsia="zh-CN"/>
        </w:rPr>
      </w:pPr>
      <w:r w:rsidRPr="005B0934">
        <w:rPr>
          <w:rFonts w:hint="eastAsia"/>
          <w:b/>
          <w:u w:val="single"/>
          <w:lang w:eastAsia="zh-CN"/>
        </w:rPr>
        <w:t>I</w:t>
      </w:r>
      <w:r>
        <w:rPr>
          <w:b/>
          <w:u w:val="single"/>
          <w:lang w:eastAsia="zh-CN"/>
        </w:rPr>
        <w:t>ssue 2</w:t>
      </w:r>
      <w:r w:rsidRPr="005B0934">
        <w:rPr>
          <w:b/>
          <w:u w:val="single"/>
          <w:lang w:eastAsia="zh-CN"/>
        </w:rPr>
        <w:t xml:space="preserve">: The </w:t>
      </w:r>
      <w:r>
        <w:rPr>
          <w:b/>
          <w:u w:val="single"/>
          <w:lang w:eastAsia="zh-CN"/>
        </w:rPr>
        <w:t>p</w:t>
      </w:r>
      <w:r w:rsidRPr="005B0934">
        <w:rPr>
          <w:b/>
          <w:u w:val="single"/>
          <w:lang w:eastAsia="zh-CN"/>
        </w:rPr>
        <w:t xml:space="preserve">resence of </w:t>
      </w:r>
      <w:r w:rsidR="00A04C51" w:rsidRPr="005B0934">
        <w:rPr>
          <w:b/>
          <w:u w:val="single"/>
          <w:lang w:eastAsia="zh-CN"/>
        </w:rPr>
        <w:t xml:space="preserve">IE </w:t>
      </w:r>
      <w:r w:rsidRPr="005B0934">
        <w:rPr>
          <w:b/>
          <w:u w:val="single"/>
          <w:lang w:eastAsia="zh-CN"/>
        </w:rPr>
        <w:t>“</w:t>
      </w:r>
      <w:r w:rsidRPr="00A04C51">
        <w:rPr>
          <w:b/>
          <w:i/>
          <w:u w:val="single"/>
          <w:lang w:eastAsia="zh-CN"/>
        </w:rPr>
        <w:t>Target PSCell ID</w:t>
      </w:r>
      <w:r w:rsidRPr="005B0934">
        <w:rPr>
          <w:b/>
          <w:u w:val="single"/>
          <w:lang w:eastAsia="zh-CN"/>
        </w:rPr>
        <w:t>”</w:t>
      </w:r>
    </w:p>
    <w:p w14:paraId="37B75B6C" w14:textId="6A414340" w:rsidR="004621BF" w:rsidRDefault="00D73419" w:rsidP="00A04C51">
      <w:pPr>
        <w:rPr>
          <w:lang w:eastAsia="zh-CN"/>
        </w:rPr>
      </w:pPr>
      <w:r>
        <w:rPr>
          <w:lang w:eastAsia="zh-CN"/>
        </w:rPr>
        <w:t>In TS 38.423</w:t>
      </w:r>
      <w:r w:rsidR="00EA385A">
        <w:rPr>
          <w:lang w:eastAsia="zh-CN"/>
        </w:rPr>
        <w:t xml:space="preserve">: </w:t>
      </w:r>
    </w:p>
    <w:p w14:paraId="66B0E514" w14:textId="77777777" w:rsidR="00D73419" w:rsidRPr="00D73419" w:rsidRDefault="00D73419" w:rsidP="00861289">
      <w:pPr>
        <w:ind w:left="568"/>
        <w:rPr>
          <w:color w:val="0070C0"/>
          <w:lang w:eastAsia="ja-JP"/>
        </w:rPr>
      </w:pPr>
      <w:r w:rsidRPr="00D73419">
        <w:rPr>
          <w:color w:val="0070C0"/>
        </w:rPr>
        <w:t xml:space="preserve">At the reception of the CONDITIONAL HANDOVER CANCEL message, the </w:t>
      </w:r>
      <w:bookmarkStart w:id="9" w:name="_Hlk18051067"/>
      <w:r w:rsidRPr="00D73419">
        <w:rPr>
          <w:color w:val="0070C0"/>
        </w:rPr>
        <w:t xml:space="preserve">source NG-RAN node shall </w:t>
      </w:r>
      <w:bookmarkEnd w:id="9"/>
      <w:r w:rsidRPr="00D73419">
        <w:rPr>
          <w:color w:val="0070C0"/>
        </w:rPr>
        <w:t xml:space="preserve">consider that the target NG-RAN node is about to remove any reference to, and release any resources previously reserved for candidate cells associated to the UE-associated signalling identified by the </w:t>
      </w:r>
      <w:r w:rsidRPr="00D73419">
        <w:rPr>
          <w:i/>
          <w:iCs/>
          <w:color w:val="0070C0"/>
        </w:rPr>
        <w:t>Source NG-RAN node UE XnAP ID</w:t>
      </w:r>
      <w:r w:rsidRPr="00D73419">
        <w:rPr>
          <w:color w:val="0070C0"/>
        </w:rPr>
        <w:t xml:space="preserve"> IE and the </w:t>
      </w:r>
      <w:r w:rsidRPr="00D73419">
        <w:rPr>
          <w:i/>
          <w:iCs/>
          <w:color w:val="0070C0"/>
        </w:rPr>
        <w:t>Target NG-RAN node UE XnAP ID</w:t>
      </w:r>
      <w:r w:rsidRPr="00D73419">
        <w:rPr>
          <w:color w:val="0070C0"/>
        </w:rPr>
        <w:t xml:space="preserve"> IE.</w:t>
      </w:r>
      <w:bookmarkStart w:id="10" w:name="_Hlk18054222"/>
      <w:r w:rsidRPr="00D73419">
        <w:rPr>
          <w:color w:val="0070C0"/>
        </w:rPr>
        <w:t xml:space="preserve"> If the </w:t>
      </w:r>
      <w:r w:rsidRPr="00D73419">
        <w:rPr>
          <w:i/>
          <w:color w:val="0070C0"/>
        </w:rPr>
        <w:t>Candidate Cells To Be Cancelled List</w:t>
      </w:r>
      <w:r w:rsidRPr="00D73419">
        <w:rPr>
          <w:color w:val="0070C0"/>
        </w:rPr>
        <w:t xml:space="preserve"> IE is included in CONDITIONAL HANDOVER CANCEL message, the source NG-RAN node shall consider that only the resources reserved for the cells identified by the included NG-RAN </w:t>
      </w:r>
      <w:r w:rsidRPr="00D73419">
        <w:rPr>
          <w:color w:val="0070C0"/>
          <w:lang w:eastAsia="ja-JP"/>
        </w:rPr>
        <w:t>CGI are about to be released.</w:t>
      </w:r>
    </w:p>
    <w:bookmarkEnd w:id="10"/>
    <w:p w14:paraId="209A319A" w14:textId="694E6D46" w:rsidR="009C7F13" w:rsidRDefault="009C7F13" w:rsidP="009C7F13">
      <w:pPr>
        <w:rPr>
          <w:lang w:eastAsia="zh-CN"/>
        </w:rPr>
      </w:pPr>
      <w:r>
        <w:rPr>
          <w:lang w:eastAsia="zh-CN"/>
        </w:rPr>
        <w:t>A</w:t>
      </w:r>
      <w:r w:rsidRPr="00DD4ED7">
        <w:t xml:space="preserve"> </w:t>
      </w:r>
      <w:r w:rsidRPr="00DD4ED7">
        <w:rPr>
          <w:lang w:eastAsia="zh-CN"/>
        </w:rPr>
        <w:t>particular</w:t>
      </w:r>
      <w:r>
        <w:rPr>
          <w:lang w:eastAsia="zh-CN"/>
        </w:rPr>
        <w:t xml:space="preserve"> </w:t>
      </w:r>
      <w:r w:rsidRPr="006538C6">
        <w:rPr>
          <w:lang w:eastAsia="zh-CN"/>
        </w:rPr>
        <w:t>PCell-PSCell pair</w:t>
      </w:r>
      <w:r>
        <w:rPr>
          <w:lang w:eastAsia="zh-CN"/>
        </w:rPr>
        <w:t xml:space="preserve"> can be also configured for PCell without PSCell, so that the presence of this IE shall be optional. Based on this suggestion:</w:t>
      </w:r>
    </w:p>
    <w:p w14:paraId="4E74D687" w14:textId="2A67732A" w:rsidR="00D73419" w:rsidRDefault="00D73419" w:rsidP="00AE2AB4">
      <w:pPr>
        <w:pStyle w:val="aff1"/>
        <w:numPr>
          <w:ilvl w:val="0"/>
          <w:numId w:val="45"/>
        </w:num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both </w:t>
      </w:r>
      <w:r w:rsidR="009F1B8E">
        <w:rPr>
          <w:lang w:eastAsia="zh-CN"/>
        </w:rPr>
        <w:t xml:space="preserve">the </w:t>
      </w:r>
      <w:r>
        <w:rPr>
          <w:lang w:eastAsia="zh-CN"/>
        </w:rPr>
        <w:t xml:space="preserve">optional cell list and </w:t>
      </w:r>
      <w:r w:rsidR="00E550CD">
        <w:rPr>
          <w:lang w:eastAsia="zh-CN"/>
        </w:rPr>
        <w:t>the</w:t>
      </w:r>
      <w:r w:rsidR="009F1B8E">
        <w:rPr>
          <w:lang w:eastAsia="zh-CN"/>
        </w:rPr>
        <w:t xml:space="preserve"> </w:t>
      </w:r>
      <w:r>
        <w:rPr>
          <w:lang w:eastAsia="zh-CN"/>
        </w:rPr>
        <w:t>optional conditional configuration</w:t>
      </w:r>
      <w:r w:rsidR="00E550CD">
        <w:rPr>
          <w:lang w:eastAsia="zh-CN"/>
        </w:rPr>
        <w:t xml:space="preserve"> list</w:t>
      </w:r>
      <w:r>
        <w:rPr>
          <w:lang w:eastAsia="zh-CN"/>
        </w:rPr>
        <w:t xml:space="preserve"> are absent, the</w:t>
      </w:r>
      <w:r w:rsidR="00103565">
        <w:rPr>
          <w:lang w:eastAsia="zh-CN"/>
        </w:rPr>
        <w:t xml:space="preserve"> whole of</w:t>
      </w:r>
      <w:r>
        <w:rPr>
          <w:lang w:eastAsia="zh-CN"/>
        </w:rPr>
        <w:t xml:space="preserve"> </w:t>
      </w:r>
      <w:r w:rsidR="00103565">
        <w:rPr>
          <w:lang w:eastAsia="zh-CN"/>
        </w:rPr>
        <w:t>CHO</w:t>
      </w:r>
      <w:r w:rsidR="00103565">
        <w:rPr>
          <w:rFonts w:hint="eastAsia"/>
          <w:lang w:eastAsia="zh-CN"/>
        </w:rPr>
        <w:t xml:space="preserve"> </w:t>
      </w:r>
      <w:r w:rsidR="00781234">
        <w:rPr>
          <w:lang w:eastAsia="zh-CN"/>
        </w:rPr>
        <w:t xml:space="preserve">associated </w:t>
      </w:r>
      <w:r w:rsidR="00103565">
        <w:rPr>
          <w:lang w:eastAsia="zh-CN"/>
        </w:rPr>
        <w:t>to this NG-RAN node</w:t>
      </w:r>
      <w:r w:rsidR="008C0728">
        <w:rPr>
          <w:lang w:eastAsia="zh-CN"/>
        </w:rPr>
        <w:t xml:space="preserve"> (including all of PCells within this node)</w:t>
      </w:r>
      <w:r w:rsidR="00103565">
        <w:rPr>
          <w:lang w:eastAsia="zh-CN"/>
        </w:rPr>
        <w:t xml:space="preserve"> is cancelled.</w:t>
      </w:r>
    </w:p>
    <w:p w14:paraId="23A41738" w14:textId="7414426B" w:rsidR="00103565" w:rsidRDefault="0071043C" w:rsidP="00E256FC">
      <w:pPr>
        <w:pStyle w:val="aff1"/>
        <w:numPr>
          <w:ilvl w:val="1"/>
          <w:numId w:val="45"/>
        </w:numPr>
        <w:rPr>
          <w:lang w:eastAsia="zh-CN"/>
        </w:rPr>
      </w:pPr>
      <w:r>
        <w:rPr>
          <w:lang w:eastAsia="zh-CN"/>
        </w:rPr>
        <w:t>Else i</w:t>
      </w:r>
      <w:r w:rsidR="00103565">
        <w:rPr>
          <w:lang w:eastAsia="zh-CN"/>
        </w:rPr>
        <w:t xml:space="preserve">f </w:t>
      </w:r>
      <w:r w:rsidR="00781234">
        <w:rPr>
          <w:lang w:eastAsia="zh-CN"/>
        </w:rPr>
        <w:t xml:space="preserve">the optional cell list is present but </w:t>
      </w:r>
      <w:r w:rsidR="00E550CD">
        <w:rPr>
          <w:lang w:eastAsia="zh-CN"/>
        </w:rPr>
        <w:t xml:space="preserve">the </w:t>
      </w:r>
      <w:r w:rsidR="00781234">
        <w:rPr>
          <w:lang w:eastAsia="zh-CN"/>
        </w:rPr>
        <w:t>conditional configuration</w:t>
      </w:r>
      <w:r w:rsidR="00E550CD">
        <w:rPr>
          <w:lang w:eastAsia="zh-CN"/>
        </w:rPr>
        <w:t xml:space="preserve"> list</w:t>
      </w:r>
      <w:r w:rsidR="00781234">
        <w:rPr>
          <w:lang w:eastAsia="zh-CN"/>
        </w:rPr>
        <w:t xml:space="preserve"> is absent, the CHO associa</w:t>
      </w:r>
      <w:r w:rsidR="00340ACD">
        <w:rPr>
          <w:lang w:eastAsia="zh-CN"/>
        </w:rPr>
        <w:t>ted to each Pcell</w:t>
      </w:r>
      <w:r w:rsidR="00781234">
        <w:rPr>
          <w:lang w:eastAsia="zh-CN"/>
        </w:rPr>
        <w:t xml:space="preserve"> (</w:t>
      </w:r>
      <w:r w:rsidR="00340ACD">
        <w:rPr>
          <w:lang w:eastAsia="zh-CN"/>
        </w:rPr>
        <w:t>including both CHO only and CHO with CPAC</w:t>
      </w:r>
      <w:r w:rsidR="00781234">
        <w:rPr>
          <w:lang w:eastAsia="zh-CN"/>
        </w:rPr>
        <w:t>) is cancelled.</w:t>
      </w:r>
    </w:p>
    <w:p w14:paraId="660475FD" w14:textId="5A8B4C59" w:rsidR="00781234" w:rsidRPr="00D73419" w:rsidRDefault="0071043C" w:rsidP="00E256FC">
      <w:pPr>
        <w:pStyle w:val="aff1"/>
        <w:numPr>
          <w:ilvl w:val="2"/>
          <w:numId w:val="45"/>
        </w:numPr>
        <w:rPr>
          <w:lang w:eastAsia="zh-CN"/>
        </w:rPr>
      </w:pPr>
      <w:r>
        <w:rPr>
          <w:lang w:eastAsia="zh-CN"/>
        </w:rPr>
        <w:t>Else i</w:t>
      </w:r>
      <w:r w:rsidR="00781234">
        <w:rPr>
          <w:lang w:eastAsia="zh-CN"/>
        </w:rPr>
        <w:t xml:space="preserve">f </w:t>
      </w:r>
      <w:r w:rsidR="00E550CD">
        <w:rPr>
          <w:lang w:eastAsia="zh-CN"/>
        </w:rPr>
        <w:t xml:space="preserve">the optional conditional configuration list is present, the </w:t>
      </w:r>
      <w:r w:rsidR="00340ACD">
        <w:rPr>
          <w:lang w:eastAsia="zh-CN"/>
        </w:rPr>
        <w:t>CHO associated to each</w:t>
      </w:r>
      <w:r w:rsidR="00787417">
        <w:rPr>
          <w:lang w:eastAsia="zh-CN"/>
        </w:rPr>
        <w:t xml:space="preserve"> con</w:t>
      </w:r>
      <w:r w:rsidR="00340ACD">
        <w:rPr>
          <w:lang w:eastAsia="zh-CN"/>
        </w:rPr>
        <w:t>ditional configuration (including either CHO only or CHO with CPAC)</w:t>
      </w:r>
    </w:p>
    <w:p w14:paraId="53437215" w14:textId="0CA4B6B5" w:rsidR="00225EB7" w:rsidRDefault="00225EB7" w:rsidP="00861289">
      <w:pPr>
        <w:tabs>
          <w:tab w:val="left" w:pos="2507"/>
        </w:tabs>
        <w:rPr>
          <w:lang w:eastAsia="zh-CN"/>
        </w:rPr>
      </w:pPr>
      <w:r>
        <w:rPr>
          <w:lang w:eastAsia="zh-CN"/>
        </w:rPr>
        <w:t xml:space="preserve">The above CHO cancel behaviour can </w:t>
      </w:r>
      <w:r w:rsidR="00CF2E7C">
        <w:rPr>
          <w:lang w:eastAsia="zh-CN"/>
        </w:rPr>
        <w:t xml:space="preserve">be </w:t>
      </w:r>
      <w:r>
        <w:rPr>
          <w:lang w:eastAsia="zh-CN"/>
        </w:rPr>
        <w:t>align</w:t>
      </w:r>
      <w:r w:rsidR="00CF2E7C">
        <w:rPr>
          <w:lang w:eastAsia="zh-CN"/>
        </w:rPr>
        <w:t>ed</w:t>
      </w:r>
      <w:r>
        <w:rPr>
          <w:lang w:eastAsia="zh-CN"/>
        </w:rPr>
        <w:t xml:space="preserve"> with legacy. </w:t>
      </w:r>
    </w:p>
    <w:p w14:paraId="0F8E996E" w14:textId="6A371CCF" w:rsidR="00225EB7" w:rsidRDefault="00225EB7" w:rsidP="00225EB7">
      <w:pPr>
        <w:rPr>
          <w:b/>
          <w:u w:val="single"/>
          <w:lang w:eastAsia="zh-CN"/>
        </w:rPr>
      </w:pPr>
      <w:r w:rsidRPr="00225EB7">
        <w:rPr>
          <w:b/>
          <w:lang w:eastAsia="zh-CN"/>
        </w:rPr>
        <w:t>Proposal 2: The presence of IE “</w:t>
      </w:r>
      <w:r w:rsidRPr="00225EB7">
        <w:rPr>
          <w:b/>
          <w:i/>
          <w:lang w:eastAsia="zh-CN"/>
        </w:rPr>
        <w:t>Target PSCell ID</w:t>
      </w:r>
      <w:r w:rsidRPr="00225EB7">
        <w:rPr>
          <w:b/>
          <w:lang w:eastAsia="zh-CN"/>
        </w:rPr>
        <w:t>”</w:t>
      </w:r>
      <w:r>
        <w:rPr>
          <w:b/>
          <w:u w:val="single"/>
          <w:lang w:eastAsia="zh-CN"/>
        </w:rPr>
        <w:t xml:space="preserve"> </w:t>
      </w:r>
      <w:r w:rsidRPr="00225EB7">
        <w:rPr>
          <w:b/>
          <w:lang w:eastAsia="zh-CN"/>
        </w:rPr>
        <w:t>shall be optional.</w:t>
      </w:r>
    </w:p>
    <w:p w14:paraId="0DF578B0" w14:textId="26839865" w:rsidR="007A6445" w:rsidRDefault="007A6445" w:rsidP="00225EB7">
      <w:pPr>
        <w:rPr>
          <w:b/>
          <w:u w:val="single"/>
          <w:lang w:eastAsia="zh-CN"/>
        </w:rPr>
      </w:pPr>
      <w:r w:rsidRPr="0057186D">
        <w:rPr>
          <w:b/>
          <w:u w:val="single"/>
          <w:lang w:eastAsia="zh-CN"/>
        </w:rPr>
        <w:t>Issue 3:</w:t>
      </w:r>
      <w:r>
        <w:rPr>
          <w:b/>
          <w:u w:val="single"/>
          <w:lang w:eastAsia="zh-CN"/>
        </w:rPr>
        <w:t xml:space="preserve"> Maximum number of conditional configurations</w:t>
      </w:r>
    </w:p>
    <w:p w14:paraId="7CA1D11B" w14:textId="5BF6DFEF" w:rsidR="007A6445" w:rsidRDefault="007A6445" w:rsidP="007A6445">
      <w:pPr>
        <w:rPr>
          <w:lang w:eastAsia="zh-CN"/>
        </w:rPr>
      </w:pPr>
      <w:r>
        <w:rPr>
          <w:lang w:eastAsia="zh-CN"/>
        </w:rPr>
        <w:t>RAN2 #123bis has made the following agreement.</w:t>
      </w:r>
    </w:p>
    <w:p w14:paraId="66E00359" w14:textId="77777777" w:rsidR="007A6445" w:rsidRPr="00BD40B7" w:rsidRDefault="007A6445" w:rsidP="007A6445">
      <w:pPr>
        <w:pStyle w:val="Agreement"/>
        <w:numPr>
          <w:ilvl w:val="0"/>
          <w:numId w:val="0"/>
        </w:numPr>
        <w:tabs>
          <w:tab w:val="clear" w:pos="-132"/>
        </w:tabs>
        <w:ind w:left="1619"/>
        <w:rPr>
          <w:color w:val="00B050"/>
          <w:sz w:val="18"/>
        </w:rPr>
      </w:pPr>
      <w:r w:rsidRPr="00BD40B7">
        <w:rPr>
          <w:color w:val="00B050"/>
          <w:sz w:val="18"/>
        </w:rPr>
        <w:t>P4: R2 assumes that the maximum number of conditional reconfigurations maxNrofCondCells (i.e., including the coexistence CHO with candidate SCGs, CHO only, CHO with target SCG, CPA/CPC if present) is 8 in Rel-18. FFS whether any optional additional UE cap for higher number is needed.</w:t>
      </w:r>
    </w:p>
    <w:p w14:paraId="6556691A" w14:textId="77777777" w:rsidR="00691093" w:rsidRDefault="00691093" w:rsidP="00225EB7">
      <w:pPr>
        <w:rPr>
          <w:b/>
          <w:lang w:eastAsia="zh-CN"/>
        </w:rPr>
      </w:pPr>
    </w:p>
    <w:p w14:paraId="5A89E995" w14:textId="03476766" w:rsidR="00284D48" w:rsidRPr="00691093" w:rsidRDefault="00691093" w:rsidP="00225EB7">
      <w:pPr>
        <w:rPr>
          <w:b/>
          <w:lang w:eastAsia="zh-CN"/>
        </w:rPr>
      </w:pPr>
      <w:r>
        <w:rPr>
          <w:b/>
          <w:lang w:eastAsia="zh-CN"/>
        </w:rPr>
        <w:t>Proposal 3</w:t>
      </w:r>
      <w:r w:rsidRPr="00225EB7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284D48" w:rsidRPr="00691093">
        <w:rPr>
          <w:b/>
          <w:lang w:eastAsia="zh-CN"/>
        </w:rPr>
        <w:t>The total of maxnoofCellsinCHO and maxnoofCondCell is 8</w:t>
      </w:r>
    </w:p>
    <w:p w14:paraId="00175CA5" w14:textId="77777777" w:rsidR="00550155" w:rsidRDefault="00550155" w:rsidP="00550155">
      <w:pPr>
        <w:pStyle w:val="1"/>
        <w:numPr>
          <w:ilvl w:val="0"/>
          <w:numId w:val="30"/>
        </w:numPr>
        <w:rPr>
          <w:rFonts w:ascii="Times New Roman" w:hAnsi="Times New Roman"/>
        </w:rPr>
      </w:pPr>
      <w:r>
        <w:rPr>
          <w:rFonts w:ascii="Times New Roman" w:hAnsi="Times New Roman"/>
        </w:rPr>
        <w:t>Text Proposal to 38.423</w:t>
      </w:r>
    </w:p>
    <w:p w14:paraId="1B49D4B3" w14:textId="77777777" w:rsidR="00550155" w:rsidRDefault="00550155" w:rsidP="00550155">
      <w:pPr>
        <w:rPr>
          <w:b/>
          <w:color w:val="FF0000"/>
        </w:rPr>
      </w:pPr>
      <w:r w:rsidRPr="00B60707">
        <w:rPr>
          <w:b/>
          <w:color w:val="FF0000"/>
        </w:rPr>
        <w:t>-------------------------</w:t>
      </w:r>
      <w:r>
        <w:rPr>
          <w:b/>
          <w:color w:val="FF0000"/>
        </w:rPr>
        <w:t>&lt;&lt;&lt;&lt;&lt;&lt; START</w:t>
      </w:r>
      <w:r w:rsidRPr="00B60707">
        <w:rPr>
          <w:b/>
          <w:color w:val="FF0000"/>
        </w:rPr>
        <w:t xml:space="preserve"> CHANGE &gt;&gt;&gt;&gt;&gt;&gt;--------------------------------------------------</w:t>
      </w:r>
    </w:p>
    <w:p w14:paraId="6F6CB5C2" w14:textId="77777777" w:rsidR="004C45BC" w:rsidRPr="00DC688F" w:rsidRDefault="004C45BC" w:rsidP="004C45BC">
      <w:pPr>
        <w:pStyle w:val="30"/>
      </w:pPr>
      <w:bookmarkStart w:id="11" w:name="_Toc44497338"/>
      <w:bookmarkStart w:id="12" w:name="_Toc45107726"/>
      <w:bookmarkStart w:id="13" w:name="_Toc45901346"/>
      <w:bookmarkStart w:id="14" w:name="_Toc51850425"/>
      <w:bookmarkStart w:id="15" w:name="_Toc56693428"/>
      <w:bookmarkStart w:id="16" w:name="_Toc64446971"/>
      <w:bookmarkStart w:id="17" w:name="_Toc66286465"/>
      <w:bookmarkStart w:id="18" w:name="_Toc74151160"/>
      <w:bookmarkStart w:id="19" w:name="_Toc88653632"/>
      <w:bookmarkStart w:id="20" w:name="_Toc97903988"/>
      <w:bookmarkStart w:id="21" w:name="_Toc98868001"/>
      <w:bookmarkStart w:id="22" w:name="_Toc105174285"/>
      <w:bookmarkStart w:id="23" w:name="_Toc106109122"/>
      <w:bookmarkStart w:id="24" w:name="_Toc113824943"/>
      <w:bookmarkStart w:id="25" w:name="_Toc146227542"/>
      <w:r w:rsidRPr="00DC688F">
        <w:t>8.2.</w:t>
      </w:r>
      <w:r>
        <w:t>9</w:t>
      </w:r>
      <w:r w:rsidRPr="00DC688F">
        <w:tab/>
      </w:r>
      <w:r>
        <w:t xml:space="preserve">Conditional </w:t>
      </w:r>
      <w:r w:rsidRPr="00DC688F">
        <w:t>Handover Cancel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885BE7A" w14:textId="77777777" w:rsidR="004C45BC" w:rsidRPr="00DC688F" w:rsidRDefault="004C45BC" w:rsidP="004C45BC">
      <w:pPr>
        <w:pStyle w:val="4"/>
      </w:pPr>
      <w:bookmarkStart w:id="26" w:name="_Toc44497339"/>
      <w:bookmarkStart w:id="27" w:name="_Toc45107727"/>
      <w:bookmarkStart w:id="28" w:name="_Toc45901347"/>
      <w:bookmarkStart w:id="29" w:name="_Toc51850426"/>
      <w:bookmarkStart w:id="30" w:name="_Toc56693429"/>
      <w:bookmarkStart w:id="31" w:name="_Toc64446972"/>
      <w:bookmarkStart w:id="32" w:name="_Toc66286466"/>
      <w:bookmarkStart w:id="33" w:name="_Toc74151161"/>
      <w:bookmarkStart w:id="34" w:name="_Toc88653633"/>
      <w:bookmarkStart w:id="35" w:name="_Toc97903989"/>
      <w:bookmarkStart w:id="36" w:name="_Toc98868002"/>
      <w:bookmarkStart w:id="37" w:name="_Toc105174286"/>
      <w:bookmarkStart w:id="38" w:name="_Toc106109123"/>
      <w:bookmarkStart w:id="39" w:name="_Toc113824944"/>
      <w:bookmarkStart w:id="40" w:name="_Toc146227543"/>
      <w:r w:rsidRPr="00DC688F">
        <w:t>8.2.</w:t>
      </w:r>
      <w:r>
        <w:t>9</w:t>
      </w:r>
      <w:r w:rsidRPr="00DC688F">
        <w:t>.1</w:t>
      </w:r>
      <w:r w:rsidRPr="00DC688F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DE9107B" w14:textId="3646AE1D" w:rsidR="004C45BC" w:rsidRDefault="004C45BC" w:rsidP="004C45BC">
      <w:r w:rsidRPr="00DC688F">
        <w:t xml:space="preserve">The </w:t>
      </w:r>
      <w:r>
        <w:t xml:space="preserve">Conditional </w:t>
      </w:r>
      <w:r w:rsidRPr="00DC688F">
        <w:t xml:space="preserve">Handover Cancel procedure is used to enable a </w:t>
      </w:r>
      <w:r>
        <w:t>targ</w:t>
      </w:r>
      <w:r w:rsidRPr="00DC688F">
        <w:t>e</w:t>
      </w:r>
      <w:r>
        <w:t>t</w:t>
      </w:r>
      <w:r w:rsidRPr="00DC688F">
        <w:t xml:space="preserve"> NG-RAN node to cancel an </w:t>
      </w:r>
      <w:r>
        <w:t>already prepared conditional</w:t>
      </w:r>
      <w:r w:rsidRPr="00DC688F">
        <w:t xml:space="preserve"> handover</w:t>
      </w:r>
      <w:ins w:id="41" w:author="Ericsson" w:date="2023-10-25T10:04:00Z">
        <w:r>
          <w:t xml:space="preserve"> or </w:t>
        </w:r>
      </w:ins>
      <w:ins w:id="42" w:author="Ericsson" w:date="2023-10-25T10:07:00Z">
        <w:r w:rsidR="00741F8C">
          <w:t>a</w:t>
        </w:r>
        <w:r w:rsidR="001C086B">
          <w:t xml:space="preserve">n already </w:t>
        </w:r>
      </w:ins>
      <w:ins w:id="43" w:author="Ericsson" w:date="2023-10-25T10:08:00Z">
        <w:r w:rsidR="001C086B">
          <w:t>prepared</w:t>
        </w:r>
      </w:ins>
      <w:ins w:id="44" w:author="Ericsson" w:date="2023-10-25T10:04:00Z">
        <w:r>
          <w:t xml:space="preserve"> conditional reconfigura</w:t>
        </w:r>
      </w:ins>
      <w:ins w:id="45" w:author="Ericsson" w:date="2023-10-25T10:05:00Z">
        <w:r>
          <w:t>tion</w:t>
        </w:r>
      </w:ins>
      <w:r w:rsidRPr="00DC688F">
        <w:t>.</w:t>
      </w:r>
    </w:p>
    <w:p w14:paraId="712A276E" w14:textId="77777777" w:rsidR="004C45BC" w:rsidRPr="00DC688F" w:rsidRDefault="004C45BC" w:rsidP="004C45BC">
      <w:r w:rsidRPr="00DC688F">
        <w:t xml:space="preserve">The procedure uses </w:t>
      </w:r>
      <w:r w:rsidRPr="00DC688F">
        <w:rPr>
          <w:lang w:eastAsia="zh-CN"/>
        </w:rPr>
        <w:t>UE-associated signalling</w:t>
      </w:r>
      <w:r w:rsidRPr="00DC688F">
        <w:t>.</w:t>
      </w:r>
    </w:p>
    <w:p w14:paraId="7937A49D" w14:textId="77777777" w:rsidR="004C45BC" w:rsidRPr="00DC688F" w:rsidRDefault="004C45BC" w:rsidP="004C45BC">
      <w:pPr>
        <w:pStyle w:val="4"/>
      </w:pPr>
      <w:bookmarkStart w:id="46" w:name="_Toc44497340"/>
      <w:bookmarkStart w:id="47" w:name="_Toc45107728"/>
      <w:bookmarkStart w:id="48" w:name="_Toc45901348"/>
      <w:bookmarkStart w:id="49" w:name="_Toc51850427"/>
      <w:bookmarkStart w:id="50" w:name="_Toc56693430"/>
      <w:bookmarkStart w:id="51" w:name="_Toc64446973"/>
      <w:bookmarkStart w:id="52" w:name="_Toc66286467"/>
      <w:bookmarkStart w:id="53" w:name="_Toc74151162"/>
      <w:bookmarkStart w:id="54" w:name="_Toc88653634"/>
      <w:bookmarkStart w:id="55" w:name="_Toc97903990"/>
      <w:bookmarkStart w:id="56" w:name="_Toc98868003"/>
      <w:bookmarkStart w:id="57" w:name="_Toc105174287"/>
      <w:bookmarkStart w:id="58" w:name="_Toc106109124"/>
      <w:bookmarkStart w:id="59" w:name="_Toc113824945"/>
      <w:bookmarkStart w:id="60" w:name="_Toc146227544"/>
      <w:r w:rsidRPr="00DC688F">
        <w:lastRenderedPageBreak/>
        <w:t>8.2.</w:t>
      </w:r>
      <w:r>
        <w:t>9</w:t>
      </w:r>
      <w:r w:rsidRPr="00DC688F">
        <w:t>.2</w:t>
      </w:r>
      <w:r w:rsidRPr="00DC688F">
        <w:tab/>
        <w:t>Successful Operation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6B30C66" w14:textId="77777777" w:rsidR="004C45BC" w:rsidRPr="00DC688F" w:rsidRDefault="004258AB" w:rsidP="004C45BC">
      <w:pPr>
        <w:pStyle w:val="TH"/>
      </w:pPr>
      <w:r w:rsidRPr="00DC688F">
        <w:rPr>
          <w:noProof/>
        </w:rPr>
        <w:object w:dxaOrig="6825" w:dyaOrig="2520" w14:anchorId="073AD8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1.35pt;height:127.65pt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760444825" r:id="rId10"/>
        </w:object>
      </w:r>
    </w:p>
    <w:p w14:paraId="7DEF9E83" w14:textId="77777777" w:rsidR="004C45BC" w:rsidRPr="00A97E2C" w:rsidRDefault="004C45BC" w:rsidP="004C45BC">
      <w:pPr>
        <w:pStyle w:val="TF"/>
      </w:pPr>
      <w:r w:rsidRPr="00FC41F4">
        <w:t>Figure 8.2.9</w:t>
      </w:r>
      <w:r w:rsidRPr="00B47100">
        <w:t xml:space="preserve">.2-1: Conditional </w:t>
      </w:r>
      <w:r w:rsidRPr="00A97E2C">
        <w:t>Handover Cancel, successful operation</w:t>
      </w:r>
    </w:p>
    <w:p w14:paraId="6CA0F249" w14:textId="662B2DC5" w:rsidR="004C45BC" w:rsidRDefault="004C45BC" w:rsidP="004C45BC">
      <w:r w:rsidRPr="00DC688F">
        <w:t xml:space="preserve">The </w:t>
      </w:r>
      <w:r>
        <w:t>target</w:t>
      </w:r>
      <w:r w:rsidRPr="00DC688F">
        <w:t xml:space="preserve"> NG-RAN node initiates the procedure by sending the </w:t>
      </w:r>
      <w:r>
        <w:t xml:space="preserve">CONDITIONAL </w:t>
      </w:r>
      <w:r w:rsidRPr="00DC688F">
        <w:t xml:space="preserve">HANDOVER CANCEL message to the </w:t>
      </w:r>
      <w:r>
        <w:t>source</w:t>
      </w:r>
      <w:r w:rsidRPr="00DC688F">
        <w:t xml:space="preserve"> NG-RAN node. The </w:t>
      </w:r>
      <w:r>
        <w:t>target</w:t>
      </w:r>
      <w:r w:rsidRPr="00DC688F">
        <w:t xml:space="preserve"> NG-RAN node shall indicate the reason for cancelling the </w:t>
      </w:r>
      <w:r>
        <w:t xml:space="preserve">conditional </w:t>
      </w:r>
      <w:r w:rsidRPr="00DC688F">
        <w:t xml:space="preserve">handover </w:t>
      </w:r>
      <w:ins w:id="61" w:author="Ericsson" w:date="2023-10-25T10:05:00Z">
        <w:r w:rsidR="004F1B80">
          <w:t xml:space="preserve">or the conditional reconfiguration </w:t>
        </w:r>
      </w:ins>
      <w:r w:rsidRPr="00DC688F">
        <w:t>by means of an appropriate cause value.</w:t>
      </w:r>
    </w:p>
    <w:p w14:paraId="757BCD88" w14:textId="77777777" w:rsidR="004C45BC" w:rsidRDefault="004C45BC" w:rsidP="004C45BC">
      <w:pPr>
        <w:rPr>
          <w:ins w:id="62" w:author="Ericsson" w:date="2023-10-25T10:05:00Z"/>
          <w:lang w:eastAsia="ja-JP"/>
        </w:rPr>
      </w:pPr>
      <w:r w:rsidRPr="00AA5DA2">
        <w:t xml:space="preserve">At the reception of the </w:t>
      </w:r>
      <w:r>
        <w:t xml:space="preserve">CONDITIONAL </w:t>
      </w:r>
      <w:r w:rsidRPr="00AA5DA2">
        <w:t xml:space="preserve">HANDOVER CANCEL message, the </w:t>
      </w:r>
      <w:r>
        <w:t>source</w:t>
      </w:r>
      <w:r w:rsidRPr="00AA5DA2">
        <w:t xml:space="preserve"> </w:t>
      </w:r>
      <w:r w:rsidRPr="00DC688F">
        <w:t>NG-RAN node</w:t>
      </w:r>
      <w:r w:rsidRPr="00AA5DA2">
        <w:t xml:space="preserve"> shall </w:t>
      </w:r>
      <w:r>
        <w:t xml:space="preserve">consider that the target </w:t>
      </w:r>
      <w:r w:rsidRPr="00DC688F">
        <w:t>NG-RAN node</w:t>
      </w:r>
      <w:r>
        <w:t xml:space="preserve"> is about to </w:t>
      </w:r>
      <w:r w:rsidRPr="00AA5DA2">
        <w:t>remove any reference to, and release any resources previously reserved</w:t>
      </w:r>
      <w:r>
        <w:t xml:space="preserve"> </w:t>
      </w:r>
      <w:r w:rsidRPr="00FE3F42">
        <w:t xml:space="preserve">for candidate cells associated to the UE-associated signalling identified by the </w:t>
      </w:r>
      <w:r w:rsidRPr="00FE3F42">
        <w:rPr>
          <w:i/>
          <w:iCs/>
        </w:rPr>
        <w:t>Source NG-RAN node UE XnAP ID</w:t>
      </w:r>
      <w:r w:rsidRPr="00FE3F42">
        <w:t xml:space="preserve"> IE and the </w:t>
      </w:r>
      <w:r w:rsidRPr="00FE3F42">
        <w:rPr>
          <w:i/>
          <w:iCs/>
        </w:rPr>
        <w:t>Target NG-RAN node UE XnAP ID</w:t>
      </w:r>
      <w:r w:rsidRPr="00FE3F42">
        <w:t xml:space="preserve"> IE</w:t>
      </w:r>
      <w:r w:rsidRPr="00AA5DA2">
        <w:t>.</w:t>
      </w:r>
      <w:r>
        <w:t xml:space="preserve"> </w:t>
      </w:r>
      <w:r w:rsidRPr="002228BE">
        <w:t xml:space="preserve">If the </w:t>
      </w:r>
      <w:r w:rsidRPr="0024789D">
        <w:rPr>
          <w:i/>
        </w:rPr>
        <w:t>Candidate Cells To Be Cancelled List</w:t>
      </w:r>
      <w:r w:rsidRPr="0024789D">
        <w:t xml:space="preserve"> IE is included in </w:t>
      </w:r>
      <w:r>
        <w:t xml:space="preserve">CONDITIONAL </w:t>
      </w:r>
      <w:r w:rsidRPr="00AA5DA2">
        <w:t>HANDOVER CANCEL</w:t>
      </w:r>
      <w:r>
        <w:t xml:space="preserve"> message, </w:t>
      </w:r>
      <w:r w:rsidRPr="0024789D">
        <w:t>the source NG-RAN node shall</w:t>
      </w:r>
      <w:r w:rsidRPr="002228BE">
        <w:t xml:space="preserve"> </w:t>
      </w:r>
      <w:r>
        <w:t xml:space="preserve">consider that only the resources reserved for the cells identified by the included NG-RAN </w:t>
      </w:r>
      <w:r w:rsidRPr="004E251C">
        <w:rPr>
          <w:lang w:eastAsia="ja-JP"/>
        </w:rPr>
        <w:t>CGI</w:t>
      </w:r>
      <w:r>
        <w:rPr>
          <w:lang w:eastAsia="ja-JP"/>
        </w:rPr>
        <w:t xml:space="preserve"> are about to be released.</w:t>
      </w:r>
    </w:p>
    <w:p w14:paraId="52092B6D" w14:textId="52F55E1B" w:rsidR="004F1B80" w:rsidRDefault="004F1B80" w:rsidP="004C45BC">
      <w:pPr>
        <w:rPr>
          <w:ins w:id="63" w:author="Ericsson" w:date="2023-10-25T10:05:00Z"/>
          <w:lang w:eastAsia="ja-JP"/>
        </w:rPr>
      </w:pPr>
      <w:ins w:id="64" w:author="Ericsson" w:date="2023-10-25T10:05:00Z">
        <w:r w:rsidRPr="002228BE">
          <w:t xml:space="preserve">If the </w:t>
        </w:r>
        <w:r>
          <w:rPr>
            <w:i/>
          </w:rPr>
          <w:t>Conditional Reconfiguration</w:t>
        </w:r>
        <w:r w:rsidRPr="0024789D">
          <w:rPr>
            <w:i/>
          </w:rPr>
          <w:t xml:space="preserve"> To Be Cancelled List</w:t>
        </w:r>
        <w:r w:rsidRPr="0024789D">
          <w:t xml:space="preserve"> IE is included in </w:t>
        </w:r>
      </w:ins>
      <w:ins w:id="65" w:author="Ericsson" w:date="2023-10-25T10:06:00Z">
        <w:r>
          <w:t xml:space="preserve">the </w:t>
        </w:r>
      </w:ins>
      <w:ins w:id="66" w:author="Ericsson" w:date="2023-10-25T10:05:00Z">
        <w:r>
          <w:t xml:space="preserve">CONDITIONAL </w:t>
        </w:r>
        <w:r w:rsidRPr="00AA5DA2">
          <w:t>HANDOVER CANCEL</w:t>
        </w:r>
        <w:r>
          <w:t xml:space="preserve"> message, </w:t>
        </w:r>
        <w:r w:rsidRPr="0024789D">
          <w:t>the source NG-RAN node shall</w:t>
        </w:r>
      </w:ins>
      <w:ins w:id="67" w:author="Ericsson" w:date="2023-10-25T10:06:00Z">
        <w:r>
          <w:t>, if supported,</w:t>
        </w:r>
      </w:ins>
      <w:ins w:id="68" w:author="Ericsson" w:date="2023-10-25T10:05:00Z">
        <w:r w:rsidRPr="002228BE">
          <w:t xml:space="preserve"> </w:t>
        </w:r>
        <w:r>
          <w:t>consider that only the resources reserved for the cell</w:t>
        </w:r>
      </w:ins>
      <w:ins w:id="69" w:author="Ericsson" w:date="2023-10-25T10:08:00Z">
        <w:r w:rsidR="001C086B">
          <w:t>(</w:t>
        </w:r>
      </w:ins>
      <w:ins w:id="70" w:author="Ericsson" w:date="2023-10-25T10:05:00Z">
        <w:r>
          <w:t>s</w:t>
        </w:r>
      </w:ins>
      <w:ins w:id="71" w:author="Ericsson" w:date="2023-10-25T10:08:00Z">
        <w:r w:rsidR="001C086B">
          <w:t>)</w:t>
        </w:r>
      </w:ins>
      <w:ins w:id="72" w:author="Ericsson" w:date="2023-10-25T10:05:00Z">
        <w:r>
          <w:t xml:space="preserve"> identified by the included NG-RAN </w:t>
        </w:r>
        <w:r w:rsidRPr="004E251C">
          <w:rPr>
            <w:lang w:eastAsia="ja-JP"/>
          </w:rPr>
          <w:t>CGI</w:t>
        </w:r>
      </w:ins>
      <w:ins w:id="73" w:author="Ericsson" w:date="2023-10-25T10:09:00Z">
        <w:r w:rsidR="001C086B">
          <w:rPr>
            <w:lang w:eastAsia="ja-JP"/>
          </w:rPr>
          <w:t>(s)</w:t>
        </w:r>
      </w:ins>
      <w:ins w:id="74" w:author="Ericsson" w:date="2023-10-25T10:05:00Z">
        <w:r>
          <w:rPr>
            <w:lang w:eastAsia="ja-JP"/>
          </w:rPr>
          <w:t xml:space="preserve"> are about to be released.</w:t>
        </w:r>
      </w:ins>
    </w:p>
    <w:p w14:paraId="0B3C2087" w14:textId="77777777" w:rsidR="004F1B80" w:rsidRDefault="004F1B80" w:rsidP="004C45BC">
      <w:pPr>
        <w:rPr>
          <w:lang w:eastAsia="ja-JP"/>
        </w:rPr>
      </w:pPr>
    </w:p>
    <w:p w14:paraId="2988D3B8" w14:textId="77777777" w:rsidR="004C45BC" w:rsidRPr="00DC688F" w:rsidRDefault="004C45BC" w:rsidP="004C45BC">
      <w:pPr>
        <w:pStyle w:val="4"/>
      </w:pPr>
      <w:bookmarkStart w:id="75" w:name="_Toc44497341"/>
      <w:bookmarkStart w:id="76" w:name="_Toc45107729"/>
      <w:bookmarkStart w:id="77" w:name="_Toc45901349"/>
      <w:bookmarkStart w:id="78" w:name="_Toc51850428"/>
      <w:bookmarkStart w:id="79" w:name="_Toc56693431"/>
      <w:bookmarkStart w:id="80" w:name="_Toc64446974"/>
      <w:bookmarkStart w:id="81" w:name="_Toc66286468"/>
      <w:bookmarkStart w:id="82" w:name="_Toc74151163"/>
      <w:bookmarkStart w:id="83" w:name="_Toc88653635"/>
      <w:bookmarkStart w:id="84" w:name="_Toc97903991"/>
      <w:bookmarkStart w:id="85" w:name="_Toc98868004"/>
      <w:bookmarkStart w:id="86" w:name="_Toc105174288"/>
      <w:bookmarkStart w:id="87" w:name="_Toc106109125"/>
      <w:bookmarkStart w:id="88" w:name="_Toc113824946"/>
      <w:bookmarkStart w:id="89" w:name="_Toc146227545"/>
      <w:r w:rsidRPr="00DC688F">
        <w:t>8.2.</w:t>
      </w:r>
      <w:r>
        <w:t>9</w:t>
      </w:r>
      <w:r w:rsidRPr="00DC688F">
        <w:t>.3</w:t>
      </w:r>
      <w:r w:rsidRPr="00DC688F">
        <w:tab/>
        <w:t>Unsuccessful Operation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012EF052" w14:textId="77777777" w:rsidR="004C45BC" w:rsidRPr="00DC688F" w:rsidRDefault="004C45BC" w:rsidP="004C45BC">
      <w:r w:rsidRPr="00DC688F">
        <w:t>Not applicable.</w:t>
      </w:r>
    </w:p>
    <w:p w14:paraId="00C62F4B" w14:textId="77777777" w:rsidR="004C45BC" w:rsidRPr="00DC688F" w:rsidRDefault="004C45BC" w:rsidP="004C45BC">
      <w:pPr>
        <w:pStyle w:val="4"/>
      </w:pPr>
      <w:bookmarkStart w:id="90" w:name="_Toc44497342"/>
      <w:bookmarkStart w:id="91" w:name="_Toc45107730"/>
      <w:bookmarkStart w:id="92" w:name="_Toc45901350"/>
      <w:bookmarkStart w:id="93" w:name="_Toc51850429"/>
      <w:bookmarkStart w:id="94" w:name="_Toc56693432"/>
      <w:bookmarkStart w:id="95" w:name="_Toc64446975"/>
      <w:bookmarkStart w:id="96" w:name="_Toc66286469"/>
      <w:bookmarkStart w:id="97" w:name="_Toc74151164"/>
      <w:bookmarkStart w:id="98" w:name="_Toc88653636"/>
      <w:bookmarkStart w:id="99" w:name="_Toc97903992"/>
      <w:bookmarkStart w:id="100" w:name="_Toc98868005"/>
      <w:bookmarkStart w:id="101" w:name="_Toc105174289"/>
      <w:bookmarkStart w:id="102" w:name="_Toc106109126"/>
      <w:bookmarkStart w:id="103" w:name="_Toc113824947"/>
      <w:bookmarkStart w:id="104" w:name="_Toc146227546"/>
      <w:r w:rsidRPr="00DC688F">
        <w:t>8.2.</w:t>
      </w:r>
      <w:r>
        <w:t>9</w:t>
      </w:r>
      <w:r w:rsidRPr="00DC688F">
        <w:t>.4</w:t>
      </w:r>
      <w:r w:rsidRPr="00DC688F">
        <w:tab/>
        <w:t>Abnormal Conditions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4E10F7E2" w14:textId="77777777" w:rsidR="004C45BC" w:rsidRPr="00DC688F" w:rsidRDefault="004C45BC" w:rsidP="004C45BC">
      <w:r w:rsidRPr="00DC688F">
        <w:t xml:space="preserve">If the </w:t>
      </w:r>
      <w:r>
        <w:t xml:space="preserve">CONDITIONAL </w:t>
      </w:r>
      <w:r w:rsidRPr="00DC688F">
        <w:t xml:space="preserve">HANDOVER CANCEL message refers to a context that does not exist, the </w:t>
      </w:r>
      <w:r>
        <w:t>source</w:t>
      </w:r>
      <w:r w:rsidRPr="00DC688F">
        <w:t xml:space="preserve"> NG-RAN node shall ignore the message.</w:t>
      </w:r>
    </w:p>
    <w:p w14:paraId="7C0281CF" w14:textId="77777777" w:rsidR="004C45BC" w:rsidRDefault="004C45BC" w:rsidP="004C45BC">
      <w:pPr>
        <w:rPr>
          <w:lang w:val="en-US"/>
        </w:rPr>
      </w:pPr>
      <w:r>
        <w:t xml:space="preserve">If </w:t>
      </w:r>
      <w:r>
        <w:rPr>
          <w:lang w:val="en-US"/>
        </w:rPr>
        <w:t>one or more candidate cells in the</w:t>
      </w:r>
      <w:r>
        <w:t xml:space="preserve"> </w:t>
      </w:r>
      <w:r>
        <w:rPr>
          <w:i/>
        </w:rPr>
        <w:t>Candidate Cells To Be Cancelled List</w:t>
      </w:r>
      <w:r>
        <w:t xml:space="preserve"> IE included in the CONDITIONAL</w:t>
      </w:r>
      <w:r>
        <w:rPr>
          <w:rFonts w:hint="eastAsia"/>
          <w:lang w:val="en-US" w:eastAsia="zh-CN"/>
        </w:rPr>
        <w:t xml:space="preserve"> </w:t>
      </w:r>
      <w:r>
        <w:t xml:space="preserve">HANDOVER CANCEL message </w:t>
      </w:r>
      <w:r>
        <w:rPr>
          <w:lang w:val="en-US"/>
        </w:rPr>
        <w:t>were not prepared using</w:t>
      </w:r>
      <w:r>
        <w:t xml:space="preserve"> </w:t>
      </w:r>
      <w:r w:rsidRPr="00050D09">
        <w:rPr>
          <w:rFonts w:hint="eastAsia"/>
          <w:lang w:val="en-US"/>
        </w:rPr>
        <w:t>the same UE-associated signaling connection</w:t>
      </w:r>
      <w:r w:rsidRPr="00050D09">
        <w:rPr>
          <w:lang w:val="en-US"/>
        </w:rPr>
        <w:t xml:space="preserve">, the source </w:t>
      </w:r>
      <w:r>
        <w:rPr>
          <w:lang w:val="en-US"/>
        </w:rPr>
        <w:t>NG-RAN node</w:t>
      </w:r>
      <w:r w:rsidRPr="00050D09">
        <w:rPr>
          <w:lang w:val="en-US"/>
        </w:rPr>
        <w:t xml:space="preserve"> shall ignore th</w:t>
      </w:r>
      <w:r>
        <w:rPr>
          <w:rFonts w:hint="eastAsia"/>
          <w:lang w:val="en-US"/>
        </w:rPr>
        <w:t>ose non-associated candidate cells</w:t>
      </w:r>
      <w:r w:rsidRPr="00050D09">
        <w:rPr>
          <w:lang w:val="en-US"/>
        </w:rPr>
        <w:t>.</w:t>
      </w:r>
    </w:p>
    <w:p w14:paraId="6A53543A" w14:textId="77777777" w:rsidR="00E3109A" w:rsidRDefault="00E3109A" w:rsidP="004C45BC"/>
    <w:p w14:paraId="0AD5BF62" w14:textId="5473676B" w:rsidR="004C45BC" w:rsidRDefault="00E3109A" w:rsidP="00E3109A">
      <w:pPr>
        <w:widowControl w:val="0"/>
        <w:rPr>
          <w:b/>
          <w:color w:val="FF0000"/>
        </w:rPr>
      </w:pPr>
      <w:r>
        <w:rPr>
          <w:b/>
          <w:color w:val="FF0000"/>
        </w:rPr>
        <w:t>-------------------------&lt;&lt;&lt;&lt;&lt;&lt; NEXT</w:t>
      </w:r>
      <w:r w:rsidRPr="00E95076">
        <w:rPr>
          <w:b/>
          <w:color w:val="FF0000"/>
        </w:rPr>
        <w:t xml:space="preserve"> CHANGE &gt;&gt;&gt;&gt;&gt;&gt;</w:t>
      </w:r>
      <w:r>
        <w:rPr>
          <w:b/>
          <w:color w:val="FF0000"/>
        </w:rPr>
        <w:t>--------------------------------------------------</w:t>
      </w:r>
    </w:p>
    <w:p w14:paraId="6946E9D0" w14:textId="77777777" w:rsidR="00E3109A" w:rsidRDefault="00E3109A" w:rsidP="00E3109A">
      <w:pPr>
        <w:rPr>
          <w:lang w:eastAsia="zh-CN"/>
        </w:rPr>
      </w:pPr>
    </w:p>
    <w:p w14:paraId="6084C5D3" w14:textId="77777777" w:rsidR="00E3109A" w:rsidRPr="0090263D" w:rsidRDefault="00E3109A" w:rsidP="00E3109A">
      <w:pPr>
        <w:pStyle w:val="4"/>
        <w:keepNext w:val="0"/>
        <w:keepLines w:val="0"/>
        <w:widowControl w:val="0"/>
      </w:pPr>
      <w:bookmarkStart w:id="105" w:name="_Toc44497494"/>
      <w:bookmarkStart w:id="106" w:name="_Toc45107882"/>
      <w:bookmarkStart w:id="107" w:name="_Toc45901502"/>
      <w:bookmarkStart w:id="108" w:name="_Toc51850581"/>
      <w:bookmarkStart w:id="109" w:name="_Toc56693584"/>
      <w:bookmarkStart w:id="110" w:name="_Toc64447127"/>
      <w:bookmarkStart w:id="111" w:name="_Toc66286621"/>
      <w:bookmarkStart w:id="112" w:name="_Toc74151316"/>
      <w:bookmarkStart w:id="113" w:name="_Toc88653788"/>
      <w:bookmarkStart w:id="114" w:name="_Toc97904144"/>
      <w:bookmarkStart w:id="115" w:name="_Toc98868209"/>
      <w:bookmarkStart w:id="116" w:name="_Toc105174493"/>
      <w:bookmarkStart w:id="117" w:name="_Toc106109330"/>
      <w:bookmarkStart w:id="118" w:name="_Toc113825151"/>
      <w:r w:rsidRPr="0090263D">
        <w:t>9.1.1.</w:t>
      </w:r>
      <w:r>
        <w:t>13</w:t>
      </w:r>
      <w:r w:rsidRPr="0090263D">
        <w:tab/>
      </w:r>
      <w:r>
        <w:t xml:space="preserve">CONDITIONAL </w:t>
      </w:r>
      <w:r w:rsidRPr="0090263D">
        <w:t>HANDOVER CANCEL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60A61F38" w14:textId="5589C073" w:rsidR="00E3109A" w:rsidRPr="0090263D" w:rsidRDefault="00E3109A" w:rsidP="00E3109A">
      <w:pPr>
        <w:widowControl w:val="0"/>
      </w:pPr>
      <w:r w:rsidRPr="0090263D">
        <w:t xml:space="preserve">This message is sent by the </w:t>
      </w:r>
      <w:r>
        <w:t>target</w:t>
      </w:r>
      <w:r w:rsidRPr="0090263D">
        <w:t xml:space="preserve"> NG-RAN node to the </w:t>
      </w:r>
      <w:r>
        <w:t>source</w:t>
      </w:r>
      <w:r w:rsidRPr="0090263D">
        <w:t xml:space="preserve"> NG-RAN node to cancel an </w:t>
      </w:r>
      <w:r>
        <w:t>already prepared</w:t>
      </w:r>
      <w:r w:rsidRPr="00E527EF">
        <w:t xml:space="preserve"> </w:t>
      </w:r>
      <w:r>
        <w:t>conditional</w:t>
      </w:r>
      <w:r w:rsidRPr="0090263D">
        <w:t xml:space="preserve"> handover</w:t>
      </w:r>
      <w:ins w:id="119" w:author="Ericsson" w:date="2023-10-25T10:09:00Z">
        <w:r>
          <w:t xml:space="preserve"> or an already prepared conditional reconfiguration</w:t>
        </w:r>
      </w:ins>
      <w:r w:rsidRPr="0090263D">
        <w:t>.</w:t>
      </w:r>
    </w:p>
    <w:p w14:paraId="600892F0" w14:textId="77777777" w:rsidR="00E3109A" w:rsidRPr="0090263D" w:rsidRDefault="00E3109A" w:rsidP="00E3109A">
      <w:pPr>
        <w:widowControl w:val="0"/>
      </w:pPr>
      <w:r w:rsidRPr="0090263D">
        <w:t xml:space="preserve">Direction: </w:t>
      </w:r>
      <w:r>
        <w:t>target</w:t>
      </w:r>
      <w:r w:rsidRPr="0090263D">
        <w:t xml:space="preserve"> NG-RAN node </w:t>
      </w:r>
      <w:r w:rsidRPr="0090263D">
        <w:sym w:font="Symbol" w:char="F0AE"/>
      </w:r>
      <w:r w:rsidRPr="0090263D">
        <w:t xml:space="preserve"> </w:t>
      </w:r>
      <w:r>
        <w:t>source</w:t>
      </w:r>
      <w:r w:rsidRPr="0090263D"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3109A" w:rsidRPr="0090263D" w14:paraId="28BB6925" w14:textId="77777777" w:rsidTr="00215934">
        <w:tc>
          <w:tcPr>
            <w:tcW w:w="2160" w:type="dxa"/>
          </w:tcPr>
          <w:p w14:paraId="43F9FB19" w14:textId="77777777" w:rsidR="00E3109A" w:rsidRPr="0090263D" w:rsidRDefault="00E3109A" w:rsidP="002159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822B5DC" w14:textId="77777777" w:rsidR="00E3109A" w:rsidRPr="0090263D" w:rsidRDefault="00E3109A" w:rsidP="002159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6A7B994" w14:textId="77777777" w:rsidR="00E3109A" w:rsidRPr="0090263D" w:rsidRDefault="00E3109A" w:rsidP="002159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B871185" w14:textId="77777777" w:rsidR="00E3109A" w:rsidRPr="0090263D" w:rsidRDefault="00E3109A" w:rsidP="002159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7B80258" w14:textId="77777777" w:rsidR="00E3109A" w:rsidRPr="0090263D" w:rsidRDefault="00E3109A" w:rsidP="002159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93EBA70" w14:textId="77777777" w:rsidR="00E3109A" w:rsidRPr="0090263D" w:rsidRDefault="00E3109A" w:rsidP="00215934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6835E09" w14:textId="77777777" w:rsidR="00E3109A" w:rsidRPr="0090263D" w:rsidRDefault="00E3109A" w:rsidP="00215934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E3109A" w:rsidRPr="0090263D" w14:paraId="2D19D519" w14:textId="77777777" w:rsidTr="00215934">
        <w:tc>
          <w:tcPr>
            <w:tcW w:w="2160" w:type="dxa"/>
          </w:tcPr>
          <w:p w14:paraId="38BD7D3E" w14:textId="77777777" w:rsidR="00E3109A" w:rsidRPr="0090263D" w:rsidRDefault="00E3109A" w:rsidP="002159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87A9454" w14:textId="77777777" w:rsidR="00E3109A" w:rsidRPr="0090263D" w:rsidRDefault="00E3109A" w:rsidP="002159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1994E6D" w14:textId="77777777" w:rsidR="00E3109A" w:rsidRPr="0090263D" w:rsidRDefault="00E3109A" w:rsidP="0021593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162ABBA" w14:textId="77777777" w:rsidR="00E3109A" w:rsidRPr="0090263D" w:rsidRDefault="00E3109A" w:rsidP="002159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162C96C" w14:textId="77777777" w:rsidR="00E3109A" w:rsidRPr="0090263D" w:rsidRDefault="00E3109A" w:rsidP="0021593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5D61FAF" w14:textId="77777777" w:rsidR="00E3109A" w:rsidRPr="0090263D" w:rsidRDefault="00E3109A" w:rsidP="002159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8A422F" w14:textId="77777777" w:rsidR="00E3109A" w:rsidRPr="0090263D" w:rsidRDefault="00E3109A" w:rsidP="002159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E3109A" w:rsidRPr="0090263D" w14:paraId="70BC4E6F" w14:textId="77777777" w:rsidTr="00215934">
        <w:tc>
          <w:tcPr>
            <w:tcW w:w="2160" w:type="dxa"/>
          </w:tcPr>
          <w:p w14:paraId="5310F99F" w14:textId="77777777" w:rsidR="00E3109A" w:rsidRPr="0090263D" w:rsidRDefault="00E3109A" w:rsidP="002159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Source NG-RAN node UE XnAP ID</w:t>
            </w:r>
          </w:p>
        </w:tc>
        <w:tc>
          <w:tcPr>
            <w:tcW w:w="1080" w:type="dxa"/>
          </w:tcPr>
          <w:p w14:paraId="4D4524EC" w14:textId="77777777" w:rsidR="00E3109A" w:rsidRPr="0090263D" w:rsidRDefault="00E3109A" w:rsidP="002159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A65B9B" w14:textId="77777777" w:rsidR="00E3109A" w:rsidRPr="0090263D" w:rsidRDefault="00E3109A" w:rsidP="002159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153C66" w14:textId="77777777" w:rsidR="00E3109A" w:rsidRPr="0090263D" w:rsidRDefault="00E3109A" w:rsidP="002159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7EBAEEE4" w14:textId="77777777" w:rsidR="00E3109A" w:rsidRPr="0090263D" w:rsidRDefault="00E3109A" w:rsidP="0021593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source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646B98DD" w14:textId="77777777" w:rsidR="00E3109A" w:rsidRPr="0090263D" w:rsidRDefault="00E3109A" w:rsidP="002159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ED42FD4" w14:textId="77777777" w:rsidR="00E3109A" w:rsidRDefault="00E3109A" w:rsidP="002159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  <w:p w14:paraId="7D3B8DD0" w14:textId="77777777" w:rsidR="00E3109A" w:rsidRPr="0090263D" w:rsidRDefault="00E3109A" w:rsidP="002159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3109A" w:rsidRPr="0090263D" w14:paraId="6A92B74B" w14:textId="77777777" w:rsidTr="00215934">
        <w:tc>
          <w:tcPr>
            <w:tcW w:w="2160" w:type="dxa"/>
          </w:tcPr>
          <w:p w14:paraId="0319EB7E" w14:textId="77777777" w:rsidR="00E3109A" w:rsidRPr="0090263D" w:rsidRDefault="00E3109A" w:rsidP="002159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Target NG-RAN node UE XnAP ID</w:t>
            </w:r>
          </w:p>
        </w:tc>
        <w:tc>
          <w:tcPr>
            <w:tcW w:w="1080" w:type="dxa"/>
          </w:tcPr>
          <w:p w14:paraId="146BFB4C" w14:textId="77777777" w:rsidR="00E3109A" w:rsidRPr="0090263D" w:rsidRDefault="00E3109A" w:rsidP="002159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D9440C5" w14:textId="77777777" w:rsidR="00E3109A" w:rsidRPr="0090263D" w:rsidRDefault="00E3109A" w:rsidP="002159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B858BDA" w14:textId="77777777" w:rsidR="00E3109A" w:rsidRPr="0090263D" w:rsidRDefault="00E3109A" w:rsidP="002159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1D52EC36" w14:textId="77777777" w:rsidR="00E3109A" w:rsidRPr="0090263D" w:rsidRDefault="00E3109A" w:rsidP="0021593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target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113C8812" w14:textId="77777777" w:rsidR="00E3109A" w:rsidRPr="0090263D" w:rsidRDefault="00E3109A" w:rsidP="002159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3CD3B5" w14:textId="77777777" w:rsidR="00E3109A" w:rsidRPr="0090263D" w:rsidRDefault="00E3109A" w:rsidP="002159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3109A" w:rsidRPr="0090263D" w14:paraId="3E8E00D6" w14:textId="77777777" w:rsidTr="00215934">
        <w:tc>
          <w:tcPr>
            <w:tcW w:w="2160" w:type="dxa"/>
          </w:tcPr>
          <w:p w14:paraId="198EB1B5" w14:textId="77777777" w:rsidR="00E3109A" w:rsidRPr="0090263D" w:rsidRDefault="00E3109A" w:rsidP="002159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12443117" w14:textId="77777777" w:rsidR="00E3109A" w:rsidRDefault="00E3109A" w:rsidP="002159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D1C0C01" w14:textId="77777777" w:rsidR="00E3109A" w:rsidRPr="0090263D" w:rsidRDefault="00E3109A" w:rsidP="002159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8057B9A" w14:textId="77777777" w:rsidR="00E3109A" w:rsidRPr="0090263D" w:rsidRDefault="00E3109A" w:rsidP="002159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25637260" w14:textId="77777777" w:rsidR="00E3109A" w:rsidRPr="0090263D" w:rsidRDefault="00E3109A" w:rsidP="0021593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327A5E3" w14:textId="77777777" w:rsidR="00E3109A" w:rsidRPr="0090263D" w:rsidRDefault="00E3109A" w:rsidP="002159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13ED93" w14:textId="77777777" w:rsidR="00E3109A" w:rsidRDefault="00E3109A" w:rsidP="002159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E3109A" w:rsidRPr="0090263D" w14:paraId="71F6739F" w14:textId="77777777" w:rsidTr="00215934">
        <w:tc>
          <w:tcPr>
            <w:tcW w:w="2160" w:type="dxa"/>
          </w:tcPr>
          <w:p w14:paraId="68C2E2D0" w14:textId="77777777" w:rsidR="00E3109A" w:rsidRPr="004E251C" w:rsidRDefault="00E3109A" w:rsidP="00215934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 xml:space="preserve">andidate </w:t>
            </w: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 xml:space="preserve">ells </w:t>
            </w:r>
            <w:r>
              <w:rPr>
                <w:b/>
                <w:lang w:eastAsia="ja-JP"/>
              </w:rPr>
              <w:t>T</w:t>
            </w:r>
            <w:r w:rsidRPr="004E251C">
              <w:rPr>
                <w:b/>
                <w:lang w:eastAsia="ja-JP"/>
              </w:rPr>
              <w:t xml:space="preserve">o </w:t>
            </w:r>
            <w:r>
              <w:rPr>
                <w:b/>
                <w:lang w:eastAsia="ja-JP"/>
              </w:rPr>
              <w:t>B</w:t>
            </w:r>
            <w:r w:rsidRPr="004E251C">
              <w:rPr>
                <w:b/>
                <w:lang w:eastAsia="ja-JP"/>
              </w:rPr>
              <w:t xml:space="preserve">e </w:t>
            </w: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>ancelled</w:t>
            </w:r>
            <w:r>
              <w:rPr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</w:tcPr>
          <w:p w14:paraId="178433EF" w14:textId="77777777" w:rsidR="00E3109A" w:rsidRPr="0090263D" w:rsidRDefault="00E3109A" w:rsidP="002159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C920A8" w14:textId="77777777" w:rsidR="00E3109A" w:rsidRPr="0090263D" w:rsidRDefault="00E3109A" w:rsidP="002159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0 </w:t>
            </w:r>
            <w:r w:rsidRPr="004E251C">
              <w:rPr>
                <w:lang w:eastAsia="ja-JP"/>
              </w:rPr>
              <w:t>..</w:t>
            </w:r>
            <w:r>
              <w:rPr>
                <w:lang w:eastAsia="ja-JP"/>
              </w:rPr>
              <w:t xml:space="preserve"> </w:t>
            </w:r>
            <w:r w:rsidRPr="004E251C">
              <w:rPr>
                <w:lang w:eastAsia="ja-JP"/>
              </w:rPr>
              <w:t>&lt;maxnoofCellsinCHO&gt;</w:t>
            </w:r>
          </w:p>
        </w:tc>
        <w:tc>
          <w:tcPr>
            <w:tcW w:w="1512" w:type="dxa"/>
          </w:tcPr>
          <w:p w14:paraId="4FF695C9" w14:textId="77777777" w:rsidR="00E3109A" w:rsidRPr="0090263D" w:rsidRDefault="00E3109A" w:rsidP="002159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1DD282C" w14:textId="77777777" w:rsidR="00E3109A" w:rsidRPr="0090263D" w:rsidRDefault="00E3109A" w:rsidP="0021593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C5AE5E4" w14:textId="77777777" w:rsidR="00E3109A" w:rsidRPr="0090263D" w:rsidRDefault="00E3109A" w:rsidP="002159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63247BA" w14:textId="77777777" w:rsidR="00E3109A" w:rsidRPr="0090263D" w:rsidRDefault="00E3109A" w:rsidP="002159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3109A" w:rsidRPr="0090263D" w14:paraId="069BBFBD" w14:textId="77777777" w:rsidTr="00215934">
        <w:tc>
          <w:tcPr>
            <w:tcW w:w="2160" w:type="dxa"/>
          </w:tcPr>
          <w:p w14:paraId="16BE9ECA" w14:textId="77777777" w:rsidR="00E3109A" w:rsidRPr="004E251C" w:rsidRDefault="00E3109A" w:rsidP="0021593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4E251C">
              <w:rPr>
                <w:lang w:eastAsia="ja-JP"/>
              </w:rPr>
              <w:t>&gt;Target Cell ID</w:t>
            </w:r>
          </w:p>
        </w:tc>
        <w:tc>
          <w:tcPr>
            <w:tcW w:w="1080" w:type="dxa"/>
          </w:tcPr>
          <w:p w14:paraId="29DE60F5" w14:textId="77777777" w:rsidR="00E3109A" w:rsidRPr="0090263D" w:rsidRDefault="00E3109A" w:rsidP="002159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33A6BF9" w14:textId="77777777" w:rsidR="00E3109A" w:rsidRDefault="00E3109A" w:rsidP="002159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4D088D" w14:textId="77777777" w:rsidR="00E3109A" w:rsidRDefault="00E3109A" w:rsidP="002159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Target Cell Global ID</w:t>
            </w:r>
          </w:p>
          <w:p w14:paraId="3D4DBB93" w14:textId="77777777" w:rsidR="00E3109A" w:rsidRPr="0090263D" w:rsidRDefault="00E3109A" w:rsidP="002159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E251C">
              <w:rPr>
                <w:lang w:eastAsia="ja-JP"/>
              </w:rPr>
              <w:t>9.2.</w:t>
            </w:r>
            <w:r>
              <w:rPr>
                <w:lang w:eastAsia="ja-JP"/>
              </w:rPr>
              <w:t>3</w:t>
            </w:r>
            <w:r w:rsidRPr="004E251C">
              <w:rPr>
                <w:lang w:eastAsia="ja-JP"/>
              </w:rPr>
              <w:t>.</w:t>
            </w:r>
            <w:r>
              <w:rPr>
                <w:lang w:eastAsia="ja-JP"/>
              </w:rPr>
              <w:t>25</w:t>
            </w:r>
          </w:p>
        </w:tc>
        <w:tc>
          <w:tcPr>
            <w:tcW w:w="1728" w:type="dxa"/>
          </w:tcPr>
          <w:p w14:paraId="6A21D2A4" w14:textId="77777777" w:rsidR="00E3109A" w:rsidRPr="0090263D" w:rsidRDefault="00E3109A" w:rsidP="0021593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E9ABF10" w14:textId="77777777" w:rsidR="00E3109A" w:rsidRPr="0090263D" w:rsidRDefault="00E3109A" w:rsidP="002159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1A0885B" w14:textId="77777777" w:rsidR="00E3109A" w:rsidRPr="0090263D" w:rsidRDefault="00E3109A" w:rsidP="002159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3109A" w:rsidRPr="0090263D" w14:paraId="7D8CE0D1" w14:textId="77777777" w:rsidTr="00215934">
        <w:trPr>
          <w:ins w:id="120" w:author="Author" w:date="2023-10-24T17:36:00Z"/>
        </w:trPr>
        <w:tc>
          <w:tcPr>
            <w:tcW w:w="2160" w:type="dxa"/>
          </w:tcPr>
          <w:p w14:paraId="20175D60" w14:textId="5EB56425" w:rsidR="00E3109A" w:rsidRPr="004E251C" w:rsidRDefault="00E3109A" w:rsidP="00E3109A">
            <w:pPr>
              <w:pStyle w:val="TAL"/>
              <w:keepNext w:val="0"/>
              <w:keepLines w:val="0"/>
              <w:widowControl w:val="0"/>
              <w:rPr>
                <w:ins w:id="121" w:author="Author" w:date="2023-10-24T17:36:00Z"/>
                <w:b/>
                <w:lang w:eastAsia="ja-JP"/>
              </w:rPr>
            </w:pPr>
            <w:ins w:id="122" w:author="ZTE" w:date="2023-10-25T16:56:00Z">
              <w:r w:rsidRPr="00E3109A">
                <w:rPr>
                  <w:b/>
                  <w:lang w:eastAsia="ja-JP"/>
                </w:rPr>
                <w:t>Conditional Reconfigurations To Be Cancelled Lis</w:t>
              </w:r>
            </w:ins>
            <w:ins w:id="123" w:author="ZTE" w:date="2023-10-25T17:57:00Z">
              <w:r w:rsidR="00997B21">
                <w:rPr>
                  <w:b/>
                  <w:lang w:eastAsia="ja-JP"/>
                </w:rPr>
                <w:t>t</w:t>
              </w:r>
            </w:ins>
            <w:ins w:id="124" w:author="Author" w:date="2023-10-24T17:36:00Z">
              <w:del w:id="125" w:author="ZTE" w:date="2023-10-25T16:56:00Z">
                <w:r w:rsidDel="00E3109A">
                  <w:rPr>
                    <w:b/>
                    <w:lang w:eastAsia="ja-JP"/>
                  </w:rPr>
                  <w:delText>C</w:delText>
                </w:r>
                <w:r w:rsidRPr="004E251C" w:rsidDel="00E3109A">
                  <w:rPr>
                    <w:b/>
                    <w:lang w:eastAsia="ja-JP"/>
                  </w:rPr>
                  <w:delText xml:space="preserve">andidate </w:delText>
                </w:r>
                <w:r w:rsidDel="00E3109A">
                  <w:rPr>
                    <w:b/>
                    <w:lang w:eastAsia="ja-JP"/>
                  </w:rPr>
                  <w:delText>PCell-PSC</w:delText>
                </w:r>
                <w:r w:rsidRPr="004E251C" w:rsidDel="00E3109A">
                  <w:rPr>
                    <w:b/>
                    <w:lang w:eastAsia="ja-JP"/>
                  </w:rPr>
                  <w:delText xml:space="preserve">ells </w:delText>
                </w:r>
                <w:r w:rsidDel="00E3109A">
                  <w:rPr>
                    <w:b/>
                    <w:lang w:eastAsia="ja-JP"/>
                  </w:rPr>
                  <w:delText>pairs T</w:delText>
                </w:r>
                <w:r w:rsidRPr="004E251C" w:rsidDel="00E3109A">
                  <w:rPr>
                    <w:b/>
                    <w:lang w:eastAsia="ja-JP"/>
                  </w:rPr>
                  <w:delText xml:space="preserve">o </w:delText>
                </w:r>
                <w:r w:rsidDel="00E3109A">
                  <w:rPr>
                    <w:b/>
                    <w:lang w:eastAsia="ja-JP"/>
                  </w:rPr>
                  <w:delText>B</w:delText>
                </w:r>
                <w:r w:rsidRPr="004E251C" w:rsidDel="00E3109A">
                  <w:rPr>
                    <w:b/>
                    <w:lang w:eastAsia="ja-JP"/>
                  </w:rPr>
                  <w:delText xml:space="preserve">e </w:delText>
                </w:r>
                <w:r w:rsidDel="00E3109A">
                  <w:rPr>
                    <w:b/>
                    <w:lang w:eastAsia="ja-JP"/>
                  </w:rPr>
                  <w:delText>C</w:delText>
                </w:r>
                <w:r w:rsidRPr="004E251C" w:rsidDel="00E3109A">
                  <w:rPr>
                    <w:b/>
                    <w:lang w:eastAsia="ja-JP"/>
                  </w:rPr>
                  <w:delText>ancelled</w:delText>
                </w:r>
                <w:r w:rsidDel="00E3109A">
                  <w:rPr>
                    <w:b/>
                    <w:lang w:eastAsia="ja-JP"/>
                  </w:rPr>
                  <w:delText xml:space="preserve"> List</w:delText>
                </w:r>
              </w:del>
            </w:ins>
          </w:p>
        </w:tc>
        <w:tc>
          <w:tcPr>
            <w:tcW w:w="1080" w:type="dxa"/>
          </w:tcPr>
          <w:p w14:paraId="3B65F530" w14:textId="77777777" w:rsidR="00E3109A" w:rsidRPr="0090263D" w:rsidRDefault="00E3109A" w:rsidP="00215934">
            <w:pPr>
              <w:pStyle w:val="TAL"/>
              <w:keepNext w:val="0"/>
              <w:keepLines w:val="0"/>
              <w:widowControl w:val="0"/>
              <w:rPr>
                <w:ins w:id="126" w:author="Author" w:date="2023-10-24T17:36:00Z"/>
                <w:lang w:eastAsia="ja-JP"/>
              </w:rPr>
            </w:pPr>
          </w:p>
        </w:tc>
        <w:tc>
          <w:tcPr>
            <w:tcW w:w="1080" w:type="dxa"/>
          </w:tcPr>
          <w:p w14:paraId="517C0DA9" w14:textId="12D9C92D" w:rsidR="00E3109A" w:rsidRPr="0090263D" w:rsidRDefault="00997B21" w:rsidP="001C37F1">
            <w:pPr>
              <w:pStyle w:val="TAL"/>
              <w:keepNext w:val="0"/>
              <w:keepLines w:val="0"/>
              <w:widowControl w:val="0"/>
              <w:rPr>
                <w:ins w:id="127" w:author="Author" w:date="2023-10-24T17:36:00Z"/>
                <w:lang w:eastAsia="ja-JP"/>
              </w:rPr>
            </w:pPr>
            <w:ins w:id="128" w:author="ZTE" w:date="2023-10-25T17:59:00Z">
              <w:r w:rsidRPr="00FD0425">
                <w:rPr>
                  <w:bCs/>
                  <w:i/>
                  <w:szCs w:val="18"/>
                  <w:lang w:eastAsia="ja-JP"/>
                </w:rPr>
                <w:t>0..1</w:t>
              </w:r>
            </w:ins>
            <w:ins w:id="129" w:author="Author" w:date="2023-10-24T17:36:00Z">
              <w:del w:id="130" w:author="ZTE" w:date="2023-10-25T22:21:00Z">
                <w:r w:rsidR="001C37F1" w:rsidDel="001C37F1">
                  <w:rPr>
                    <w:lang w:eastAsia="ja-JP"/>
                  </w:rPr>
                  <w:delText xml:space="preserve">0 </w:delText>
                </w:r>
                <w:r w:rsidR="001C37F1" w:rsidRPr="004E251C" w:rsidDel="001C37F1">
                  <w:rPr>
                    <w:lang w:eastAsia="ja-JP"/>
                  </w:rPr>
                  <w:delText>..</w:delText>
                </w:r>
                <w:r w:rsidR="001C37F1" w:rsidDel="001C37F1">
                  <w:rPr>
                    <w:lang w:eastAsia="ja-JP"/>
                  </w:rPr>
                  <w:delText xml:space="preserve"> </w:delText>
                </w:r>
                <w:r w:rsidR="001C37F1" w:rsidRPr="004E251C" w:rsidDel="001C37F1">
                  <w:rPr>
                    <w:lang w:eastAsia="ja-JP"/>
                  </w:rPr>
                  <w:delText>&lt;maxnoofCellsinCHO&gt;</w:delText>
                </w:r>
              </w:del>
            </w:ins>
          </w:p>
        </w:tc>
        <w:tc>
          <w:tcPr>
            <w:tcW w:w="1512" w:type="dxa"/>
          </w:tcPr>
          <w:p w14:paraId="1F24FF0A" w14:textId="77777777" w:rsidR="00E3109A" w:rsidRPr="0090263D" w:rsidRDefault="00E3109A" w:rsidP="00215934">
            <w:pPr>
              <w:pStyle w:val="TAL"/>
              <w:keepNext w:val="0"/>
              <w:keepLines w:val="0"/>
              <w:widowControl w:val="0"/>
              <w:rPr>
                <w:ins w:id="131" w:author="Author" w:date="2023-10-24T17:36:00Z"/>
                <w:lang w:eastAsia="ja-JP"/>
              </w:rPr>
            </w:pPr>
          </w:p>
        </w:tc>
        <w:tc>
          <w:tcPr>
            <w:tcW w:w="1728" w:type="dxa"/>
          </w:tcPr>
          <w:p w14:paraId="6958D2A9" w14:textId="2DDD4C92" w:rsidR="00E3109A" w:rsidRPr="0090263D" w:rsidRDefault="004160C5" w:rsidP="004160C5">
            <w:pPr>
              <w:pStyle w:val="TAL"/>
              <w:keepNext w:val="0"/>
              <w:keepLines w:val="0"/>
              <w:widowControl w:val="0"/>
              <w:rPr>
                <w:ins w:id="132" w:author="Author" w:date="2023-10-24T17:36:00Z"/>
                <w:szCs w:val="18"/>
                <w:lang w:eastAsia="ja-JP"/>
              </w:rPr>
            </w:pPr>
            <w:ins w:id="133" w:author="ZTE" w:date="2023-10-25T16:57:00Z">
              <w:r w:rsidRPr="004160C5">
                <w:rPr>
                  <w:szCs w:val="18"/>
                  <w:lang w:eastAsia="ja-JP"/>
                </w:rPr>
                <w:t xml:space="preserve">Includes CHO-only (with </w:t>
              </w:r>
            </w:ins>
            <w:ins w:id="134" w:author="Lenovo" w:date="2023-10-27T15:31:00Z">
              <w:r w:rsidR="003044E7">
                <w:rPr>
                  <w:szCs w:val="18"/>
                  <w:lang w:eastAsia="ja-JP"/>
                </w:rPr>
                <w:t>or</w:t>
              </w:r>
            </w:ins>
            <w:ins w:id="135" w:author="ZTE" w:date="2023-10-25T16:57:00Z">
              <w:r w:rsidRPr="004160C5">
                <w:rPr>
                  <w:szCs w:val="18"/>
                  <w:lang w:eastAsia="ja-JP"/>
                </w:rPr>
                <w:t xml:space="preserve"> without SCG) and CHO with candidate PSCell</w:t>
              </w:r>
            </w:ins>
            <w:ins w:id="136" w:author="Lenovo" w:date="2023-10-27T15:31:00Z">
              <w:r w:rsidR="003044E7">
                <w:rPr>
                  <w:szCs w:val="18"/>
                  <w:lang w:eastAsia="ja-JP"/>
                </w:rPr>
                <w:t>(</w:t>
              </w:r>
            </w:ins>
            <w:ins w:id="137" w:author="ZTE" w:date="2023-10-25T16:57:00Z">
              <w:r w:rsidRPr="004160C5">
                <w:rPr>
                  <w:szCs w:val="18"/>
                  <w:lang w:eastAsia="ja-JP"/>
                </w:rPr>
                <w:t>s</w:t>
              </w:r>
            </w:ins>
            <w:ins w:id="138" w:author="Lenovo" w:date="2023-10-27T15:31:00Z">
              <w:r w:rsidR="003044E7">
                <w:rPr>
                  <w:szCs w:val="18"/>
                  <w:lang w:eastAsia="ja-JP"/>
                </w:rPr>
                <w:t>)</w:t>
              </w:r>
            </w:ins>
            <w:ins w:id="139" w:author="Author" w:date="2023-10-24T17:36:00Z">
              <w:del w:id="140" w:author="ZTE" w:date="2023-10-25T16:57:00Z">
                <w:r w:rsidR="00E3109A" w:rsidDel="004160C5">
                  <w:rPr>
                    <w:szCs w:val="18"/>
                    <w:lang w:eastAsia="ja-JP"/>
                  </w:rPr>
                  <w:delText xml:space="preserve">Used in case the target NG-RAN node is configured with CHO with candidate PSCell(s) (also for CHO-only configuration). </w:delText>
                </w:r>
                <w:r w:rsidR="00E3109A" w:rsidRPr="00FE67EB" w:rsidDel="004160C5">
                  <w:rPr>
                    <w:szCs w:val="18"/>
                    <w:highlight w:val="yellow"/>
                    <w:lang w:eastAsia="ja-JP"/>
                  </w:rPr>
                  <w:delText>(FFS)</w:delText>
                </w:r>
              </w:del>
            </w:ins>
          </w:p>
        </w:tc>
        <w:tc>
          <w:tcPr>
            <w:tcW w:w="1080" w:type="dxa"/>
          </w:tcPr>
          <w:p w14:paraId="0F9687CC" w14:textId="77777777" w:rsidR="00E3109A" w:rsidRPr="0090263D" w:rsidRDefault="00E3109A" w:rsidP="00215934">
            <w:pPr>
              <w:pStyle w:val="TAC"/>
              <w:keepNext w:val="0"/>
              <w:keepLines w:val="0"/>
              <w:widowControl w:val="0"/>
              <w:rPr>
                <w:ins w:id="141" w:author="Author" w:date="2023-10-24T17:36:00Z"/>
                <w:lang w:eastAsia="ja-JP"/>
              </w:rPr>
            </w:pPr>
            <w:ins w:id="142" w:author="Author" w:date="2023-10-24T17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CE44DE4" w14:textId="77777777" w:rsidR="00E3109A" w:rsidRPr="0090263D" w:rsidRDefault="00E3109A" w:rsidP="00215934">
            <w:pPr>
              <w:pStyle w:val="TAC"/>
              <w:keepNext w:val="0"/>
              <w:keepLines w:val="0"/>
              <w:widowControl w:val="0"/>
              <w:rPr>
                <w:ins w:id="143" w:author="Author" w:date="2023-10-24T17:36:00Z"/>
                <w:lang w:eastAsia="ja-JP"/>
              </w:rPr>
            </w:pPr>
            <w:ins w:id="144" w:author="Author" w:date="2023-10-24T17:36:00Z">
              <w:r>
                <w:rPr>
                  <w:lang w:eastAsia="ja-JP"/>
                </w:rPr>
                <w:t>reject</w:t>
              </w:r>
            </w:ins>
          </w:p>
        </w:tc>
      </w:tr>
      <w:tr w:rsidR="00997B21" w:rsidRPr="0090263D" w14:paraId="5004AEDE" w14:textId="77777777" w:rsidTr="00215934">
        <w:trPr>
          <w:ins w:id="145" w:author="ZTE" w:date="2023-10-25T17:56:00Z"/>
        </w:trPr>
        <w:tc>
          <w:tcPr>
            <w:tcW w:w="2160" w:type="dxa"/>
          </w:tcPr>
          <w:p w14:paraId="498C7550" w14:textId="46E0D1E5" w:rsidR="00997B21" w:rsidRPr="00E3109A" w:rsidRDefault="0086794D" w:rsidP="0086794D">
            <w:pPr>
              <w:pStyle w:val="TAL"/>
              <w:keepNext w:val="0"/>
              <w:keepLines w:val="0"/>
              <w:widowControl w:val="0"/>
              <w:ind w:left="113"/>
              <w:rPr>
                <w:ins w:id="146" w:author="ZTE" w:date="2023-10-25T17:56:00Z"/>
                <w:b/>
                <w:lang w:eastAsia="ja-JP"/>
              </w:rPr>
            </w:pPr>
            <w:ins w:id="147" w:author="ZTE" w:date="2023-10-25T18:02:00Z">
              <w:r>
                <w:rPr>
                  <w:lang w:eastAsia="ja-JP"/>
                </w:rPr>
                <w:t>&gt;</w:t>
              </w:r>
            </w:ins>
            <w:ins w:id="148" w:author="ZTE" w:date="2023-10-25T17:57:00Z">
              <w:r w:rsidR="00997B21" w:rsidRPr="00E3109A">
                <w:rPr>
                  <w:b/>
                  <w:lang w:eastAsia="ja-JP"/>
                </w:rPr>
                <w:t>Conditional Reconfigurations To Be Cancelled</w:t>
              </w:r>
              <w:r w:rsidR="00997B21"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2C7D5E59" w14:textId="77777777" w:rsidR="00997B21" w:rsidRPr="0090263D" w:rsidRDefault="00997B21" w:rsidP="00215934">
            <w:pPr>
              <w:pStyle w:val="TAL"/>
              <w:keepNext w:val="0"/>
              <w:keepLines w:val="0"/>
              <w:widowControl w:val="0"/>
              <w:rPr>
                <w:ins w:id="149" w:author="ZTE" w:date="2023-10-25T17:56:00Z"/>
                <w:lang w:eastAsia="ja-JP"/>
              </w:rPr>
            </w:pPr>
          </w:p>
        </w:tc>
        <w:tc>
          <w:tcPr>
            <w:tcW w:w="1080" w:type="dxa"/>
          </w:tcPr>
          <w:p w14:paraId="60993F77" w14:textId="39FE49E7" w:rsidR="00997B21" w:rsidRDefault="001C37F1" w:rsidP="001C37F1">
            <w:pPr>
              <w:pStyle w:val="TAL"/>
              <w:keepNext w:val="0"/>
              <w:keepLines w:val="0"/>
              <w:widowControl w:val="0"/>
              <w:rPr>
                <w:ins w:id="150" w:author="ZTE" w:date="2023-10-25T17:56:00Z"/>
                <w:lang w:eastAsia="ja-JP"/>
              </w:rPr>
            </w:pPr>
            <w:ins w:id="151" w:author="ZTE" w:date="2023-10-25T22:21:00Z">
              <w:r>
                <w:rPr>
                  <w:lang w:eastAsia="ja-JP"/>
                </w:rPr>
                <w:t xml:space="preserve">1 </w:t>
              </w:r>
              <w:r w:rsidRPr="004E251C">
                <w:rPr>
                  <w:lang w:eastAsia="ja-JP"/>
                </w:rPr>
                <w:t>..</w:t>
              </w:r>
              <w:r>
                <w:rPr>
                  <w:lang w:eastAsia="ja-JP"/>
                </w:rPr>
                <w:t xml:space="preserve"> </w:t>
              </w:r>
              <w:r w:rsidRPr="004E251C">
                <w:rPr>
                  <w:lang w:eastAsia="ja-JP"/>
                </w:rPr>
                <w:t>&lt;</w:t>
              </w:r>
              <w:r>
                <w:t xml:space="preserve"> </w:t>
              </w:r>
              <w:r w:rsidRPr="004160C5">
                <w:rPr>
                  <w:i/>
                  <w:lang w:eastAsia="ja-JP"/>
                </w:rPr>
                <w:t>maxnoofPSCellCandidate</w:t>
              </w:r>
            </w:ins>
            <w:ins w:id="152" w:author="Jaemin Han" w:date="2023-10-27T13:09:00Z">
              <w:r w:rsidR="00EA1226">
                <w:rPr>
                  <w:i/>
                  <w:lang w:eastAsia="ja-JP"/>
                </w:rPr>
                <w:t>s</w:t>
              </w:r>
            </w:ins>
            <w:ins w:id="153" w:author="ZTE" w:date="2023-10-25T22:21:00Z">
              <w:r w:rsidRPr="004E251C">
                <w:rPr>
                  <w:lang w:eastAsia="ja-JP"/>
                </w:rPr>
                <w:t>&gt;</w:t>
              </w:r>
            </w:ins>
          </w:p>
        </w:tc>
        <w:tc>
          <w:tcPr>
            <w:tcW w:w="1512" w:type="dxa"/>
          </w:tcPr>
          <w:p w14:paraId="7224AED7" w14:textId="77777777" w:rsidR="00997B21" w:rsidRPr="0090263D" w:rsidRDefault="00997B21" w:rsidP="00215934">
            <w:pPr>
              <w:pStyle w:val="TAL"/>
              <w:keepNext w:val="0"/>
              <w:keepLines w:val="0"/>
              <w:widowControl w:val="0"/>
              <w:rPr>
                <w:ins w:id="154" w:author="ZTE" w:date="2023-10-25T17:56:00Z"/>
                <w:lang w:eastAsia="ja-JP"/>
              </w:rPr>
            </w:pPr>
          </w:p>
        </w:tc>
        <w:tc>
          <w:tcPr>
            <w:tcW w:w="1728" w:type="dxa"/>
          </w:tcPr>
          <w:p w14:paraId="04545C8E" w14:textId="77777777" w:rsidR="00997B21" w:rsidRPr="004160C5" w:rsidRDefault="00997B21" w:rsidP="004160C5">
            <w:pPr>
              <w:pStyle w:val="TAL"/>
              <w:keepNext w:val="0"/>
              <w:keepLines w:val="0"/>
              <w:widowControl w:val="0"/>
              <w:rPr>
                <w:ins w:id="155" w:author="ZTE" w:date="2023-10-25T17:56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36F5D2C" w14:textId="77777777" w:rsidR="00997B21" w:rsidRDefault="00997B21" w:rsidP="00215934">
            <w:pPr>
              <w:pStyle w:val="TAC"/>
              <w:keepNext w:val="0"/>
              <w:keepLines w:val="0"/>
              <w:widowControl w:val="0"/>
              <w:rPr>
                <w:ins w:id="156" w:author="ZTE" w:date="2023-10-25T17:56:00Z"/>
                <w:lang w:eastAsia="ja-JP"/>
              </w:rPr>
            </w:pPr>
          </w:p>
        </w:tc>
        <w:tc>
          <w:tcPr>
            <w:tcW w:w="1080" w:type="dxa"/>
          </w:tcPr>
          <w:p w14:paraId="5256338E" w14:textId="77777777" w:rsidR="00997B21" w:rsidRDefault="00997B21" w:rsidP="00215934">
            <w:pPr>
              <w:pStyle w:val="TAC"/>
              <w:keepNext w:val="0"/>
              <w:keepLines w:val="0"/>
              <w:widowControl w:val="0"/>
              <w:rPr>
                <w:ins w:id="157" w:author="ZTE" w:date="2023-10-25T17:56:00Z"/>
                <w:lang w:eastAsia="ja-JP"/>
              </w:rPr>
            </w:pPr>
          </w:p>
        </w:tc>
      </w:tr>
      <w:tr w:rsidR="00E3109A" w:rsidRPr="0090263D" w14:paraId="49ADE310" w14:textId="77777777" w:rsidTr="00215934">
        <w:trPr>
          <w:ins w:id="158" w:author="Author" w:date="2023-10-24T17:36:00Z"/>
        </w:trPr>
        <w:tc>
          <w:tcPr>
            <w:tcW w:w="2160" w:type="dxa"/>
          </w:tcPr>
          <w:p w14:paraId="2099AC96" w14:textId="0BBCC380" w:rsidR="00E3109A" w:rsidRPr="004E251C" w:rsidRDefault="00E3109A" w:rsidP="001641AB">
            <w:pPr>
              <w:pStyle w:val="TAL"/>
              <w:keepNext w:val="0"/>
              <w:keepLines w:val="0"/>
              <w:widowControl w:val="0"/>
              <w:ind w:left="113" w:firstLineChars="100" w:firstLine="180"/>
              <w:rPr>
                <w:ins w:id="159" w:author="Author" w:date="2023-10-24T17:36:00Z"/>
                <w:lang w:eastAsia="ja-JP"/>
              </w:rPr>
            </w:pPr>
            <w:ins w:id="160" w:author="Author" w:date="2023-10-24T17:36:00Z">
              <w:r>
                <w:rPr>
                  <w:lang w:eastAsia="ja-JP"/>
                </w:rPr>
                <w:t>&gt;</w:t>
              </w:r>
            </w:ins>
            <w:ins w:id="161" w:author="ZTE" w:date="2023-10-25T18:03:00Z">
              <w:r w:rsidR="001641AB">
                <w:rPr>
                  <w:lang w:eastAsia="ja-JP"/>
                </w:rPr>
                <w:t>&gt;</w:t>
              </w:r>
            </w:ins>
            <w:ins w:id="162" w:author="Author" w:date="2023-10-24T17:36:00Z">
              <w:r>
                <w:rPr>
                  <w:lang w:eastAsia="ja-JP"/>
                </w:rPr>
                <w:t>Target PCell ID</w:t>
              </w:r>
            </w:ins>
          </w:p>
        </w:tc>
        <w:tc>
          <w:tcPr>
            <w:tcW w:w="1080" w:type="dxa"/>
          </w:tcPr>
          <w:p w14:paraId="427EB74E" w14:textId="77777777" w:rsidR="00E3109A" w:rsidRDefault="00E3109A" w:rsidP="00215934">
            <w:pPr>
              <w:pStyle w:val="TAL"/>
              <w:keepNext w:val="0"/>
              <w:keepLines w:val="0"/>
              <w:widowControl w:val="0"/>
              <w:rPr>
                <w:ins w:id="163" w:author="Author" w:date="2023-10-24T17:36:00Z"/>
                <w:lang w:eastAsia="ja-JP"/>
              </w:rPr>
            </w:pPr>
            <w:ins w:id="164" w:author="Author" w:date="2023-10-24T17:3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24B09C0" w14:textId="77777777" w:rsidR="00E3109A" w:rsidRDefault="00E3109A" w:rsidP="00215934">
            <w:pPr>
              <w:pStyle w:val="TAL"/>
              <w:keepNext w:val="0"/>
              <w:keepLines w:val="0"/>
              <w:widowControl w:val="0"/>
              <w:rPr>
                <w:ins w:id="165" w:author="Author" w:date="2023-10-24T17:36:00Z"/>
                <w:lang w:eastAsia="ja-JP"/>
              </w:rPr>
            </w:pPr>
          </w:p>
        </w:tc>
        <w:tc>
          <w:tcPr>
            <w:tcW w:w="1512" w:type="dxa"/>
          </w:tcPr>
          <w:p w14:paraId="63C1B921" w14:textId="77777777" w:rsidR="00E3109A" w:rsidRDefault="00E3109A" w:rsidP="00215934">
            <w:pPr>
              <w:pStyle w:val="TAL"/>
              <w:keepNext w:val="0"/>
              <w:keepLines w:val="0"/>
              <w:widowControl w:val="0"/>
              <w:rPr>
                <w:ins w:id="166" w:author="Author" w:date="2023-10-24T17:36:00Z"/>
                <w:lang w:eastAsia="ja-JP"/>
              </w:rPr>
            </w:pPr>
            <w:ins w:id="167" w:author="Author" w:date="2023-10-24T17:36:00Z">
              <w:r>
                <w:rPr>
                  <w:snapToGrid w:val="0"/>
                  <w:lang w:eastAsia="ja-JP"/>
                </w:rPr>
                <w:t>Target Cell Global ID</w:t>
              </w:r>
            </w:ins>
          </w:p>
          <w:p w14:paraId="19E8118A" w14:textId="77777777" w:rsidR="00E3109A" w:rsidRDefault="00E3109A" w:rsidP="00215934">
            <w:pPr>
              <w:pStyle w:val="TAL"/>
              <w:keepNext w:val="0"/>
              <w:keepLines w:val="0"/>
              <w:widowControl w:val="0"/>
              <w:rPr>
                <w:ins w:id="168" w:author="Author" w:date="2023-10-24T17:36:00Z"/>
                <w:snapToGrid w:val="0"/>
                <w:lang w:eastAsia="ja-JP"/>
              </w:rPr>
            </w:pPr>
            <w:ins w:id="169" w:author="Author" w:date="2023-10-24T17:36:00Z">
              <w:r>
                <w:rPr>
                  <w:lang w:eastAsia="ja-JP"/>
                </w:rPr>
                <w:t>9.2.3.25</w:t>
              </w:r>
            </w:ins>
          </w:p>
        </w:tc>
        <w:tc>
          <w:tcPr>
            <w:tcW w:w="1728" w:type="dxa"/>
          </w:tcPr>
          <w:p w14:paraId="76F599D8" w14:textId="77777777" w:rsidR="00E3109A" w:rsidRPr="0090263D" w:rsidRDefault="00E3109A" w:rsidP="00215934">
            <w:pPr>
              <w:pStyle w:val="TAL"/>
              <w:keepNext w:val="0"/>
              <w:keepLines w:val="0"/>
              <w:widowControl w:val="0"/>
              <w:rPr>
                <w:ins w:id="170" w:author="Author" w:date="2023-10-24T17:36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71BF4F2" w14:textId="77777777" w:rsidR="00E3109A" w:rsidRPr="00FD0425" w:rsidRDefault="00E3109A" w:rsidP="00215934">
            <w:pPr>
              <w:pStyle w:val="TAC"/>
              <w:keepNext w:val="0"/>
              <w:keepLines w:val="0"/>
              <w:widowControl w:val="0"/>
              <w:rPr>
                <w:ins w:id="171" w:author="Author" w:date="2023-10-24T17:36:00Z"/>
                <w:lang w:eastAsia="ja-JP"/>
              </w:rPr>
            </w:pPr>
            <w:ins w:id="172" w:author="Author" w:date="2023-10-24T17:3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1690BCF6" w14:textId="77777777" w:rsidR="00E3109A" w:rsidRPr="0090263D" w:rsidRDefault="00E3109A" w:rsidP="00215934">
            <w:pPr>
              <w:pStyle w:val="TAC"/>
              <w:keepNext w:val="0"/>
              <w:keepLines w:val="0"/>
              <w:widowControl w:val="0"/>
              <w:rPr>
                <w:ins w:id="173" w:author="Author" w:date="2023-10-24T17:36:00Z"/>
                <w:lang w:eastAsia="ja-JP"/>
              </w:rPr>
            </w:pPr>
          </w:p>
        </w:tc>
      </w:tr>
      <w:tr w:rsidR="00E3109A" w:rsidRPr="0090263D" w14:paraId="4BEF697D" w14:textId="77777777" w:rsidTr="00215934">
        <w:trPr>
          <w:ins w:id="174" w:author="Author" w:date="2023-10-24T17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B168" w14:textId="63A4C81C" w:rsidR="00E3109A" w:rsidRPr="004E251C" w:rsidRDefault="00E3109A" w:rsidP="001641AB">
            <w:pPr>
              <w:pStyle w:val="TAL"/>
              <w:keepNext w:val="0"/>
              <w:keepLines w:val="0"/>
              <w:widowControl w:val="0"/>
              <w:ind w:left="113" w:firstLineChars="100" w:firstLine="180"/>
              <w:rPr>
                <w:ins w:id="175" w:author="Author" w:date="2023-10-24T17:36:00Z"/>
                <w:lang w:eastAsia="ja-JP"/>
              </w:rPr>
            </w:pPr>
            <w:ins w:id="176" w:author="Author" w:date="2023-10-24T17:36:00Z">
              <w:r>
                <w:rPr>
                  <w:lang w:eastAsia="ja-JP"/>
                </w:rPr>
                <w:t>&gt;</w:t>
              </w:r>
            </w:ins>
            <w:ins w:id="177" w:author="ZTE" w:date="2023-10-25T18:03:00Z">
              <w:r w:rsidR="001641AB">
                <w:rPr>
                  <w:lang w:eastAsia="ja-JP"/>
                </w:rPr>
                <w:t>&gt;</w:t>
              </w:r>
            </w:ins>
            <w:ins w:id="178" w:author="Author" w:date="2023-10-24T17:36:00Z">
              <w:r>
                <w:rPr>
                  <w:lang w:eastAsia="ja-JP"/>
                </w:rPr>
                <w:t>Target PSCell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BF64" w14:textId="14F62EDC" w:rsidR="00E3109A" w:rsidRDefault="00E3109A" w:rsidP="004160C5">
            <w:pPr>
              <w:pStyle w:val="TAL"/>
              <w:keepNext w:val="0"/>
              <w:keepLines w:val="0"/>
              <w:widowControl w:val="0"/>
              <w:rPr>
                <w:ins w:id="179" w:author="Author" w:date="2023-10-24T17:36:00Z"/>
                <w:lang w:eastAsia="ja-JP"/>
              </w:rPr>
            </w:pPr>
            <w:ins w:id="180" w:author="Author" w:date="2023-10-24T17:36:00Z">
              <w:r>
                <w:rPr>
                  <w:lang w:eastAsia="ja-JP"/>
                </w:rPr>
                <w:t>O</w:t>
              </w:r>
              <w:del w:id="181" w:author="ZTE" w:date="2023-10-25T16:58:00Z">
                <w:r w:rsidDel="004160C5">
                  <w:rPr>
                    <w:lang w:eastAsia="ja-JP"/>
                  </w:rPr>
                  <w:delText xml:space="preserve"> </w:delText>
                </w:r>
                <w:r w:rsidRPr="00FE67EB" w:rsidDel="004160C5">
                  <w:rPr>
                    <w:highlight w:val="yellow"/>
                    <w:lang w:eastAsia="ja-JP"/>
                  </w:rPr>
                  <w:delText>(FFS)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4CA6" w14:textId="77777777" w:rsidR="00E3109A" w:rsidRDefault="00E3109A" w:rsidP="00215934">
            <w:pPr>
              <w:pStyle w:val="TAL"/>
              <w:keepNext w:val="0"/>
              <w:keepLines w:val="0"/>
              <w:widowControl w:val="0"/>
              <w:rPr>
                <w:ins w:id="182" w:author="Author" w:date="2023-10-24T17:3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56AC" w14:textId="77777777" w:rsidR="00E3109A" w:rsidRDefault="00E3109A" w:rsidP="00215934">
            <w:pPr>
              <w:pStyle w:val="TAL"/>
              <w:keepNext w:val="0"/>
              <w:keepLines w:val="0"/>
              <w:widowControl w:val="0"/>
              <w:rPr>
                <w:ins w:id="183" w:author="Author" w:date="2023-10-24T17:36:00Z"/>
                <w:snapToGrid w:val="0"/>
                <w:lang w:eastAsia="ja-JP"/>
              </w:rPr>
            </w:pPr>
            <w:ins w:id="184" w:author="Author" w:date="2023-10-24T17:36:00Z">
              <w:r>
                <w:rPr>
                  <w:lang w:eastAsia="ja-JP"/>
                </w:rPr>
                <w:t>NR CGI 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BA36" w14:textId="3EC3B064" w:rsidR="00E3109A" w:rsidRPr="0090263D" w:rsidRDefault="004160C5" w:rsidP="00215934">
            <w:pPr>
              <w:pStyle w:val="TAL"/>
              <w:keepNext w:val="0"/>
              <w:keepLines w:val="0"/>
              <w:widowControl w:val="0"/>
              <w:rPr>
                <w:ins w:id="185" w:author="Author" w:date="2023-10-24T17:36:00Z"/>
                <w:szCs w:val="18"/>
                <w:lang w:eastAsia="ja-JP"/>
              </w:rPr>
            </w:pPr>
            <w:ins w:id="186" w:author="ZTE" w:date="2023-10-25T16:58:00Z">
              <w:r w:rsidRPr="004160C5">
                <w:rPr>
                  <w:szCs w:val="18"/>
                  <w:lang w:eastAsia="ja-JP"/>
                </w:rPr>
                <w:t xml:space="preserve">If this IE is absent, indicates CHO only (with </w:t>
              </w:r>
            </w:ins>
            <w:ins w:id="187" w:author="Lenovo" w:date="2023-10-27T15:31:00Z">
              <w:r w:rsidR="007F0B62">
                <w:rPr>
                  <w:szCs w:val="18"/>
                  <w:lang w:eastAsia="ja-JP"/>
                </w:rPr>
                <w:t>or</w:t>
              </w:r>
            </w:ins>
            <w:ins w:id="188" w:author="ZTE" w:date="2023-10-25T16:58:00Z">
              <w:r w:rsidRPr="004160C5">
                <w:rPr>
                  <w:szCs w:val="18"/>
                  <w:lang w:eastAsia="ja-JP"/>
                </w:rPr>
                <w:t xml:space="preserve"> without SCG)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6628" w14:textId="77777777" w:rsidR="00E3109A" w:rsidRPr="00FD0425" w:rsidRDefault="00E3109A" w:rsidP="00215934">
            <w:pPr>
              <w:pStyle w:val="TAC"/>
              <w:keepNext w:val="0"/>
              <w:keepLines w:val="0"/>
              <w:widowControl w:val="0"/>
              <w:rPr>
                <w:ins w:id="189" w:author="Author" w:date="2023-10-24T17:36:00Z"/>
                <w:lang w:eastAsia="ja-JP"/>
              </w:rPr>
            </w:pPr>
            <w:ins w:id="190" w:author="Author" w:date="2023-10-24T17:3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03BD" w14:textId="77777777" w:rsidR="00E3109A" w:rsidRPr="0090263D" w:rsidRDefault="00E3109A" w:rsidP="00215934">
            <w:pPr>
              <w:pStyle w:val="TAC"/>
              <w:keepNext w:val="0"/>
              <w:keepLines w:val="0"/>
              <w:widowControl w:val="0"/>
              <w:rPr>
                <w:ins w:id="191" w:author="Author" w:date="2023-10-24T17:36:00Z"/>
                <w:lang w:eastAsia="ja-JP"/>
              </w:rPr>
            </w:pPr>
          </w:p>
        </w:tc>
      </w:tr>
    </w:tbl>
    <w:p w14:paraId="3AAEB59B" w14:textId="77777777" w:rsidR="00E3109A" w:rsidRPr="0090263D" w:rsidRDefault="00E3109A" w:rsidP="00E3109A">
      <w:pPr>
        <w:widowControl w:val="0"/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3109A" w:rsidRPr="0090263D" w14:paraId="335D7248" w14:textId="77777777" w:rsidTr="0021593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C2F0" w14:textId="77777777" w:rsidR="00E3109A" w:rsidRPr="0090263D" w:rsidRDefault="00E3109A" w:rsidP="0021593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63E7" w14:textId="77777777" w:rsidR="00E3109A" w:rsidRPr="0090263D" w:rsidRDefault="00E3109A" w:rsidP="0021593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Explanation</w:t>
            </w:r>
          </w:p>
        </w:tc>
      </w:tr>
      <w:tr w:rsidR="00E3109A" w:rsidRPr="0090263D" w14:paraId="5270AEEB" w14:textId="77777777" w:rsidTr="0021593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F412" w14:textId="77777777" w:rsidR="00E3109A" w:rsidRPr="0090263D" w:rsidRDefault="00E3109A" w:rsidP="00215934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maxnoofCellsin</w:t>
            </w:r>
            <w:r>
              <w:rPr>
                <w:bCs/>
                <w:lang w:eastAsia="ja-JP"/>
              </w:rPr>
              <w:t>CHO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2E0E" w14:textId="77777777" w:rsidR="00E3109A" w:rsidRPr="0090263D" w:rsidRDefault="00E3109A" w:rsidP="0021593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Maximum no. cells that can be </w:t>
            </w:r>
            <w:r>
              <w:rPr>
                <w:rFonts w:cs="Arial"/>
                <w:lang w:eastAsia="ja-JP"/>
              </w:rPr>
              <w:t>prepared for a conditional handover</w:t>
            </w:r>
            <w:r w:rsidRPr="0090263D"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ja-JP"/>
              </w:rPr>
              <w:t>8</w:t>
            </w:r>
            <w:r w:rsidRPr="0090263D">
              <w:rPr>
                <w:rFonts w:cs="Arial"/>
                <w:lang w:eastAsia="ja-JP"/>
              </w:rPr>
              <w:t>.</w:t>
            </w:r>
          </w:p>
        </w:tc>
      </w:tr>
      <w:tr w:rsidR="00A457E9" w:rsidRPr="0090263D" w14:paraId="42F01D3B" w14:textId="77777777" w:rsidTr="00215934">
        <w:trPr>
          <w:ins w:id="192" w:author="ZTE" w:date="2023-10-25T16:5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5C9A" w14:textId="007A0672" w:rsidR="00A457E9" w:rsidRPr="0090263D" w:rsidRDefault="00A457E9" w:rsidP="00A457E9">
            <w:pPr>
              <w:pStyle w:val="TAL"/>
              <w:keepNext w:val="0"/>
              <w:keepLines w:val="0"/>
              <w:widowControl w:val="0"/>
              <w:rPr>
                <w:ins w:id="193" w:author="ZTE" w:date="2023-10-25T16:59:00Z"/>
                <w:bCs/>
                <w:lang w:eastAsia="ja-JP"/>
              </w:rPr>
            </w:pPr>
            <w:ins w:id="194" w:author="ZTE" w:date="2023-10-25T16:59:00Z">
              <w:r w:rsidRPr="004D676B">
                <w:rPr>
                  <w:bCs/>
                  <w:lang w:eastAsia="ja-JP"/>
                </w:rPr>
                <w:t>maxnoofPSCellCandidate</w:t>
              </w:r>
            </w:ins>
            <w:ins w:id="195" w:author="Jaemin Han" w:date="2023-10-27T13:10:00Z">
              <w:r w:rsidR="00EA1226">
                <w:rPr>
                  <w:bCs/>
                  <w:lang w:eastAsia="ja-JP"/>
                </w:rPr>
                <w:t>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6249" w14:textId="77777777" w:rsidR="00EA1226" w:rsidRDefault="00A457E9" w:rsidP="00B44DCF">
            <w:pPr>
              <w:pStyle w:val="TAL"/>
              <w:keepNext w:val="0"/>
              <w:keepLines w:val="0"/>
              <w:widowControl w:val="0"/>
              <w:rPr>
                <w:ins w:id="196" w:author="Jaemin Han" w:date="2023-10-27T13:12:00Z"/>
                <w:rFonts w:cs="Arial"/>
                <w:lang w:eastAsia="ja-JP"/>
              </w:rPr>
            </w:pPr>
            <w:ins w:id="197" w:author="ZTE" w:date="2023-10-25T16:59:00Z">
              <w:r w:rsidRPr="0090263D">
                <w:rPr>
                  <w:rFonts w:cs="Arial"/>
                  <w:lang w:eastAsia="ja-JP"/>
                </w:rPr>
                <w:t xml:space="preserve">Maximum no. </w:t>
              </w:r>
              <w:r w:rsidRPr="003934E9">
                <w:rPr>
                  <w:rFonts w:cs="Arial"/>
                  <w:lang w:eastAsia="ja-JP"/>
                </w:rPr>
                <w:t xml:space="preserve">conditional </w:t>
              </w:r>
            </w:ins>
            <w:ins w:id="198" w:author="ZTE" w:date="2023-10-25T17:04:00Z">
              <w:r w:rsidR="00B84648">
                <w:rPr>
                  <w:rFonts w:cs="Arial"/>
                  <w:lang w:eastAsia="ja-JP"/>
                </w:rPr>
                <w:t>re</w:t>
              </w:r>
            </w:ins>
            <w:ins w:id="199" w:author="ZTE" w:date="2023-10-25T16:59:00Z">
              <w:r w:rsidRPr="003934E9">
                <w:rPr>
                  <w:rFonts w:cs="Arial"/>
                  <w:lang w:eastAsia="ja-JP"/>
                </w:rPr>
                <w:t>configurations that the UE can store</w:t>
              </w:r>
              <w:r>
                <w:rPr>
                  <w:rFonts w:cs="Arial"/>
                  <w:lang w:eastAsia="ja-JP"/>
                </w:rPr>
                <w:t xml:space="preserve">. </w:t>
              </w:r>
            </w:ins>
            <w:ins w:id="200" w:author="Jaemin Han" w:date="2023-10-27T13:12:00Z">
              <w:r w:rsidR="00EA1226">
                <w:rPr>
                  <w:rFonts w:cs="Arial"/>
                  <w:lang w:eastAsia="ja-JP"/>
                </w:rPr>
                <w:t xml:space="preserve">Value is 8. </w:t>
              </w:r>
            </w:ins>
          </w:p>
          <w:p w14:paraId="12C24C27" w14:textId="2A104901" w:rsidR="00A457E9" w:rsidRPr="0090263D" w:rsidRDefault="00A457E9" w:rsidP="00B44DCF">
            <w:pPr>
              <w:pStyle w:val="TAL"/>
              <w:keepNext w:val="0"/>
              <w:keepLines w:val="0"/>
              <w:widowControl w:val="0"/>
              <w:rPr>
                <w:ins w:id="201" w:author="ZTE" w:date="2023-10-25T16:59:00Z"/>
                <w:rFonts w:cs="Arial"/>
                <w:lang w:eastAsia="ja-JP"/>
              </w:rPr>
            </w:pPr>
            <w:ins w:id="202" w:author="ZTE" w:date="2023-10-25T16:59:00Z">
              <w:r>
                <w:rPr>
                  <w:rFonts w:cs="Arial"/>
                  <w:lang w:eastAsia="ja-JP"/>
                </w:rPr>
                <w:t xml:space="preserve">The total of </w:t>
              </w:r>
              <w:r w:rsidRPr="00DE0561">
                <w:rPr>
                  <w:rFonts w:cs="Arial"/>
                  <w:lang w:eastAsia="ja-JP"/>
                </w:rPr>
                <w:t>maxnoofCellsinCHO</w:t>
              </w:r>
              <w:r>
                <w:rPr>
                  <w:rFonts w:cs="Arial"/>
                  <w:lang w:eastAsia="ja-JP"/>
                </w:rPr>
                <w:t xml:space="preserve"> and </w:t>
              </w:r>
              <w:r w:rsidRPr="004D676B">
                <w:rPr>
                  <w:bCs/>
                  <w:lang w:eastAsia="ja-JP"/>
                </w:rPr>
                <w:t>maxnoofPSCellCandidate</w:t>
              </w:r>
            </w:ins>
            <w:ins w:id="203" w:author="Jaemin Han" w:date="2023-10-27T13:10:00Z">
              <w:r w:rsidR="00EA1226">
                <w:rPr>
                  <w:bCs/>
                  <w:lang w:eastAsia="ja-JP"/>
                </w:rPr>
                <w:t>s</w:t>
              </w:r>
            </w:ins>
            <w:ins w:id="204" w:author="ZTE" w:date="2023-10-25T16:59:00Z">
              <w:r>
                <w:rPr>
                  <w:bCs/>
                  <w:lang w:eastAsia="ja-JP"/>
                </w:rPr>
                <w:t xml:space="preserve"> </w:t>
              </w:r>
            </w:ins>
            <w:ins w:id="205" w:author="Jaemin Han" w:date="2023-10-27T13:10:00Z">
              <w:r w:rsidR="00EA1226">
                <w:rPr>
                  <w:bCs/>
                  <w:lang w:eastAsia="ja-JP"/>
                </w:rPr>
                <w:t xml:space="preserve">should not exceed </w:t>
              </w:r>
            </w:ins>
            <w:ins w:id="206" w:author="ZTE" w:date="2023-10-25T16:59:00Z">
              <w:r>
                <w:rPr>
                  <w:bCs/>
                  <w:lang w:eastAsia="ja-JP"/>
                </w:rPr>
                <w:t>8.</w:t>
              </w:r>
            </w:ins>
          </w:p>
        </w:tc>
      </w:tr>
    </w:tbl>
    <w:p w14:paraId="47F3536C" w14:textId="77777777" w:rsidR="00E3109A" w:rsidRDefault="00E3109A" w:rsidP="00E3109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</w:p>
    <w:p w14:paraId="5F80F1CC" w14:textId="77777777" w:rsidR="00C632F4" w:rsidRDefault="00C632F4" w:rsidP="00C632F4">
      <w:pPr>
        <w:widowControl w:val="0"/>
        <w:rPr>
          <w:b/>
          <w:color w:val="FF0000"/>
        </w:rPr>
      </w:pPr>
      <w:r>
        <w:rPr>
          <w:b/>
          <w:color w:val="FF0000"/>
        </w:rPr>
        <w:t>-------------------------&lt;&lt;&lt;&lt;&lt;&lt; NEXT</w:t>
      </w:r>
      <w:r w:rsidRPr="00E95076">
        <w:rPr>
          <w:b/>
          <w:color w:val="FF0000"/>
        </w:rPr>
        <w:t xml:space="preserve"> CHANGE &gt;&gt;&gt;&gt;&gt;&gt;</w:t>
      </w:r>
      <w:r>
        <w:rPr>
          <w:b/>
          <w:color w:val="FF0000"/>
        </w:rPr>
        <w:t>--------------------------------------------------</w:t>
      </w:r>
    </w:p>
    <w:p w14:paraId="730391F4" w14:textId="77777777" w:rsidR="00EF267F" w:rsidRDefault="00EF267F" w:rsidP="00C6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  <w:sectPr w:rsidR="00EF267F" w:rsidSect="007C56B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75A37DA" w14:textId="77777777" w:rsidR="002A5E15" w:rsidRPr="00CC78E9" w:rsidRDefault="002A5E15" w:rsidP="002A5E1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07" w:name="_Toc20955407"/>
      <w:bookmarkStart w:id="208" w:name="_Toc29991615"/>
      <w:bookmarkStart w:id="209" w:name="_Toc36556018"/>
      <w:bookmarkStart w:id="210" w:name="_Toc44497803"/>
      <w:bookmarkStart w:id="211" w:name="_Toc45108190"/>
      <w:bookmarkStart w:id="212" w:name="_Toc45901810"/>
      <w:bookmarkStart w:id="213" w:name="_Toc51850891"/>
      <w:bookmarkStart w:id="214" w:name="_Toc56693895"/>
      <w:bookmarkStart w:id="215" w:name="_Toc64447439"/>
      <w:bookmarkStart w:id="216" w:name="_Toc66286933"/>
      <w:bookmarkStart w:id="217" w:name="_Toc74151631"/>
      <w:bookmarkStart w:id="218" w:name="_Toc88654105"/>
      <w:bookmarkStart w:id="219" w:name="_Toc97904461"/>
      <w:bookmarkStart w:id="220" w:name="_Toc98868599"/>
      <w:bookmarkStart w:id="221" w:name="_Toc105174885"/>
      <w:bookmarkStart w:id="222" w:name="_Toc106109722"/>
      <w:bookmarkStart w:id="223" w:name="_Toc113825544"/>
      <w:bookmarkStart w:id="224" w:name="_Toc146228149"/>
      <w:r w:rsidRPr="00CC78E9">
        <w:rPr>
          <w:rFonts w:ascii="Arial" w:eastAsia="宋体" w:hAnsi="Arial"/>
          <w:sz w:val="28"/>
          <w:lang w:eastAsia="ko-KR"/>
        </w:rPr>
        <w:lastRenderedPageBreak/>
        <w:t>9.3.4</w:t>
      </w:r>
      <w:r w:rsidRPr="00CC78E9">
        <w:rPr>
          <w:rFonts w:ascii="Arial" w:eastAsia="宋体" w:hAnsi="Arial"/>
          <w:sz w:val="28"/>
          <w:lang w:eastAsia="ko-KR"/>
        </w:rPr>
        <w:tab/>
        <w:t>PDU Definitions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5B1D98D6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197D2049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04C627D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3D6B4AAC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-- PDU definitions for XnAP.</w:t>
      </w:r>
    </w:p>
    <w:p w14:paraId="581C8CAA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5A4D29FA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D503BF4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A18DB33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XnAP-PDU-Contents {</w:t>
      </w:r>
    </w:p>
    <w:p w14:paraId="569E3261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0DFFA0F0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ngran-access (22) modules (3) xnap (2) version1 (1) xnap-PDU-Contents (1) }</w:t>
      </w:r>
    </w:p>
    <w:p w14:paraId="22CDC7AB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B71B29A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DEFINITIONS AUTOMATIC TAGS ::=</w:t>
      </w:r>
    </w:p>
    <w:p w14:paraId="63DDA2B9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8B878CF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BEGIN</w:t>
      </w:r>
    </w:p>
    <w:p w14:paraId="67FF82BA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046F821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DA9ECAB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0AE93E6E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-- IE parameter types from other modules.</w:t>
      </w:r>
    </w:p>
    <w:p w14:paraId="310CC16D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516546AB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554E052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42E673C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C78E9">
        <w:rPr>
          <w:rFonts w:ascii="Courier New" w:eastAsia="宋体" w:hAnsi="Courier New"/>
          <w:noProof/>
          <w:sz w:val="16"/>
          <w:lang w:eastAsia="ko-KR"/>
        </w:rPr>
        <w:t>IMPORTS</w:t>
      </w:r>
    </w:p>
    <w:p w14:paraId="533B1A2C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FiveGProSePC5</w:t>
      </w:r>
      <w:r w:rsidRPr="00CC78E9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QoSParameters</w:t>
      </w:r>
      <w:r w:rsidRPr="00CC78E9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1D67FEBA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ServedCellSpecificInfoReq</w:t>
      </w:r>
      <w:r w:rsidRPr="00CC78E9">
        <w:rPr>
          <w:rFonts w:ascii="Courier New" w:eastAsia="宋体" w:hAnsi="Courier New"/>
          <w:noProof/>
          <w:sz w:val="16"/>
          <w:lang w:eastAsia="ko-KR"/>
        </w:rPr>
        <w:t>-NR,</w:t>
      </w:r>
    </w:p>
    <w:p w14:paraId="39A3D8E6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CC78E9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NRPagingeDRXInformation,</w:t>
      </w:r>
    </w:p>
    <w:p w14:paraId="5DC4B34A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C78E9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NRPagingeDRXInformationforRRCINACTIVE,</w:t>
      </w:r>
    </w:p>
    <w:p w14:paraId="5E1EFF83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C78E9">
        <w:rPr>
          <w:rFonts w:ascii="Courier New" w:eastAsia="宋体" w:hAnsi="Courier New"/>
          <w:noProof/>
          <w:sz w:val="16"/>
          <w:lang w:eastAsia="zh-CN"/>
        </w:rPr>
        <w:tab/>
        <w:t>SDTSupportRequest,</w:t>
      </w:r>
    </w:p>
    <w:p w14:paraId="663D386D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SDT-Termination-Request,</w:t>
      </w:r>
    </w:p>
    <w:p w14:paraId="55AAA6C1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C78E9">
        <w:rPr>
          <w:rFonts w:ascii="Courier New" w:eastAsia="宋体" w:hAnsi="Courier New"/>
          <w:noProof/>
          <w:sz w:val="16"/>
          <w:lang w:eastAsia="ko-KR"/>
        </w:rPr>
        <w:tab/>
        <w:t>SDTPartialUEContextInfo,</w:t>
      </w:r>
    </w:p>
    <w:p w14:paraId="0ECC2F4E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C78E9">
        <w:rPr>
          <w:rFonts w:ascii="Courier New" w:eastAsia="宋体" w:hAnsi="Courier New"/>
          <w:noProof/>
          <w:sz w:val="16"/>
          <w:lang w:eastAsia="ko-KR"/>
        </w:rPr>
        <w:tab/>
        <w:t>SDTDataForwardingDRBList,</w:t>
      </w:r>
    </w:p>
    <w:p w14:paraId="4A3F7A1C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C78E9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PEIPSassistanceInformation,</w:t>
      </w:r>
    </w:p>
    <w:p w14:paraId="003C558C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val="en-US" w:eastAsia="zh-CN"/>
        </w:rPr>
      </w:pPr>
      <w:r w:rsidRPr="00CC78E9">
        <w:rPr>
          <w:rFonts w:ascii="Courier New" w:eastAsia="等线" w:hAnsi="Courier New"/>
          <w:noProof/>
          <w:snapToGrid w:val="0"/>
          <w:sz w:val="16"/>
          <w:lang w:val="en-US" w:eastAsia="zh-CN"/>
        </w:rPr>
        <w:tab/>
        <w:t>UESliceMaximumBitRateList,</w:t>
      </w:r>
    </w:p>
    <w:p w14:paraId="25AA9961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CC78E9">
        <w:rPr>
          <w:rFonts w:ascii="Courier New" w:eastAsia="等线" w:hAnsi="Courier New"/>
          <w:noProof/>
          <w:snapToGrid w:val="0"/>
          <w:sz w:val="16"/>
          <w:lang w:val="en-US" w:eastAsia="zh-CN"/>
        </w:rPr>
        <w:tab/>
      </w:r>
      <w:r w:rsidRPr="00CC78E9">
        <w:rPr>
          <w:rFonts w:ascii="Courier New" w:eastAsia="等线" w:hAnsi="Courier New"/>
          <w:noProof/>
          <w:snapToGrid w:val="0"/>
          <w:sz w:val="16"/>
          <w:lang w:eastAsia="zh-CN"/>
        </w:rPr>
        <w:t>PagingCause,</w:t>
      </w:r>
    </w:p>
    <w:p w14:paraId="1CCAD697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MDTPLMN</w:t>
      </w:r>
      <w:r w:rsidRPr="00CC78E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Modification</w:t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List,</w:t>
      </w:r>
    </w:p>
    <w:p w14:paraId="2C971122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F1-terminatingIAB-donor</w:t>
      </w:r>
      <w:r w:rsidRPr="00CC78E9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I</w:t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ndicator,</w:t>
      </w:r>
    </w:p>
    <w:p w14:paraId="3A791A9F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SRB-ID,</w:t>
      </w:r>
    </w:p>
    <w:p w14:paraId="52FF145C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AdditionalListofPDUSessionResourceChangeConfirmInfo-SNterminated,</w:t>
      </w:r>
    </w:p>
    <w:p w14:paraId="1EBCFC05" w14:textId="77777777" w:rsidR="002A5E15" w:rsidRPr="007B2D35" w:rsidRDefault="002A5E15" w:rsidP="002A5E15">
      <w:pPr>
        <w:pStyle w:val="PL"/>
        <w:rPr>
          <w:ins w:id="225" w:author="Author" w:date="2023-10-24T17:36:00Z"/>
          <w:snapToGrid w:val="0"/>
        </w:rPr>
      </w:pPr>
      <w:r w:rsidRPr="00CC78E9">
        <w:rPr>
          <w:rFonts w:eastAsia="Batang"/>
          <w:lang w:eastAsia="ko-KR"/>
        </w:rPr>
        <w:tab/>
      </w:r>
      <w:r w:rsidRPr="00CC78E9">
        <w:rPr>
          <w:rFonts w:eastAsia="宋体"/>
          <w:lang w:eastAsia="zh-CN"/>
        </w:rPr>
        <w:t>HashedUEIdentityIndexValue</w:t>
      </w:r>
      <w:ins w:id="226" w:author="Author" w:date="2023-10-24T17:36:00Z">
        <w:r w:rsidRPr="007B2D35">
          <w:rPr>
            <w:snapToGrid w:val="0"/>
          </w:rPr>
          <w:t>,</w:t>
        </w:r>
      </w:ins>
    </w:p>
    <w:p w14:paraId="531D0330" w14:textId="77777777" w:rsidR="002A5E15" w:rsidRPr="00D63099" w:rsidRDefault="002A5E15" w:rsidP="002A5E15">
      <w:pPr>
        <w:pStyle w:val="PL"/>
        <w:rPr>
          <w:ins w:id="227" w:author="Author" w:date="2023-10-24T17:36:00Z"/>
          <w:rFonts w:eastAsia="Batang"/>
        </w:rPr>
      </w:pPr>
      <w:ins w:id="228" w:author="Author" w:date="2023-10-24T17:36:00Z">
        <w:r w:rsidRPr="007B2D35">
          <w:rPr>
            <w:snapToGrid w:val="0"/>
          </w:rPr>
          <w:tab/>
          <w:t>DirectForwardingPath</w:t>
        </w:r>
        <w:r w:rsidRPr="007B2D35">
          <w:rPr>
            <w:rFonts w:eastAsia="Batang"/>
          </w:rPr>
          <w:t>AvailabilityWithSourceMN</w:t>
        </w:r>
        <w:r>
          <w:rPr>
            <w:rFonts w:eastAsia="Batang"/>
          </w:rPr>
          <w:t>,</w:t>
        </w:r>
      </w:ins>
    </w:p>
    <w:p w14:paraId="1B102B32" w14:textId="5B40176C" w:rsidR="002A5E15" w:rsidRDefault="002A5E15" w:rsidP="002A5E15">
      <w:pPr>
        <w:pStyle w:val="PL"/>
        <w:rPr>
          <w:snapToGrid w:val="0"/>
        </w:rPr>
      </w:pPr>
      <w:ins w:id="229" w:author="Author" w:date="2023-10-24T17:36:00Z">
        <w:r>
          <w:rPr>
            <w:snapToGrid w:val="0"/>
          </w:rPr>
          <w:tab/>
        </w:r>
      </w:ins>
      <w:ins w:id="230" w:author="Lenovo" w:date="2023-10-27T15:35:00Z">
        <w:r w:rsidR="000F4D75">
          <w:rPr>
            <w:rFonts w:eastAsia="宋体"/>
            <w:noProof/>
            <w:snapToGrid w:val="0"/>
            <w:lang w:eastAsia="ko-KR"/>
          </w:rPr>
          <w:t>C</w:t>
        </w:r>
        <w:r w:rsidR="000F4D75" w:rsidRPr="00FC0D9B">
          <w:rPr>
            <w:rFonts w:eastAsia="宋体"/>
            <w:noProof/>
            <w:snapToGrid w:val="0"/>
            <w:lang w:eastAsia="ko-KR"/>
          </w:rPr>
          <w:t>onditional-Reconfig</w:t>
        </w:r>
        <w:r w:rsidR="000F4D75" w:rsidRPr="00644DF4">
          <w:rPr>
            <w:rFonts w:eastAsia="宋体"/>
            <w:noProof/>
            <w:snapToGrid w:val="0"/>
            <w:lang w:eastAsia="ko-KR"/>
          </w:rPr>
          <w:t>-List</w:t>
        </w:r>
      </w:ins>
      <w:ins w:id="231" w:author="Author" w:date="2023-10-24T17:36:00Z">
        <w:del w:id="232" w:author="Lenovo" w:date="2023-10-27T15:35:00Z">
          <w:r w:rsidDel="000F4D75">
            <w:rPr>
              <w:snapToGrid w:val="0"/>
            </w:rPr>
            <w:delText>PCellPSCell-Pair-List</w:delText>
          </w:r>
        </w:del>
      </w:ins>
    </w:p>
    <w:p w14:paraId="01C05E07" w14:textId="77777777" w:rsidR="002A5E15" w:rsidRDefault="002A5E15" w:rsidP="002A5E15">
      <w:pPr>
        <w:pStyle w:val="PL"/>
        <w:rPr>
          <w:snapToGrid w:val="0"/>
        </w:rPr>
      </w:pPr>
    </w:p>
    <w:p w14:paraId="7068C0BA" w14:textId="77777777" w:rsidR="002A5E15" w:rsidRDefault="002A5E15" w:rsidP="002A5E15">
      <w:pPr>
        <w:pStyle w:val="PL"/>
        <w:rPr>
          <w:snapToGrid w:val="0"/>
        </w:rPr>
      </w:pPr>
    </w:p>
    <w:p w14:paraId="51B94E26" w14:textId="77777777" w:rsidR="0076745B" w:rsidRDefault="0076745B" w:rsidP="007674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F267F">
        <w:rPr>
          <w:rFonts w:ascii="Courier New" w:eastAsia="宋体" w:hAnsi="Courier New" w:hint="eastAsia"/>
          <w:snapToGrid w:val="0"/>
          <w:sz w:val="16"/>
          <w:highlight w:val="yellow"/>
          <w:lang w:eastAsia="zh-CN"/>
        </w:rPr>
        <w:t>&lt;</w:t>
      </w:r>
      <w:r w:rsidRPr="00EF267F">
        <w:rPr>
          <w:rFonts w:ascii="Courier New" w:eastAsia="宋体" w:hAnsi="Courier New"/>
          <w:snapToGrid w:val="0"/>
          <w:sz w:val="16"/>
          <w:highlight w:val="yellow"/>
          <w:lang w:eastAsia="zh-CN"/>
        </w:rPr>
        <w:t>Skip unchanged part&gt;</w:t>
      </w:r>
    </w:p>
    <w:p w14:paraId="00F2F819" w14:textId="77777777" w:rsidR="002A5E15" w:rsidRPr="0076745B" w:rsidRDefault="002A5E15" w:rsidP="002A5E15">
      <w:pPr>
        <w:pStyle w:val="PL"/>
        <w:rPr>
          <w:snapToGrid w:val="0"/>
        </w:rPr>
      </w:pPr>
    </w:p>
    <w:p w14:paraId="16CD220D" w14:textId="77777777" w:rsidR="002A5E15" w:rsidRPr="007B2D35" w:rsidRDefault="002A5E15" w:rsidP="002A5E15">
      <w:pPr>
        <w:pStyle w:val="PL"/>
        <w:rPr>
          <w:ins w:id="233" w:author="Author" w:date="2023-10-24T17:36:00Z"/>
          <w:snapToGrid w:val="0"/>
        </w:rPr>
      </w:pPr>
    </w:p>
    <w:p w14:paraId="5655E013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id-FiveGProSeUEPC5AggregateMaximumBitRate,</w:t>
      </w:r>
    </w:p>
    <w:p w14:paraId="37821A9C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snapToGrid w:val="0"/>
          <w:sz w:val="16"/>
          <w:lang w:eastAsia="ko-KR"/>
        </w:rPr>
        <w:tab/>
      </w:r>
      <w:bookmarkStart w:id="234" w:name="_Hlk87374041"/>
      <w:r w:rsidRPr="00CC78E9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ServedCellSpecificInfoReq</w:t>
      </w:r>
      <w:r w:rsidRPr="00CC78E9">
        <w:rPr>
          <w:rFonts w:ascii="Courier New" w:eastAsia="宋体" w:hAnsi="Courier New"/>
          <w:noProof/>
          <w:sz w:val="16"/>
          <w:lang w:eastAsia="ko-KR"/>
        </w:rPr>
        <w:t>-NR</w:t>
      </w:r>
      <w:bookmarkEnd w:id="234"/>
      <w:r w:rsidRPr="00CC78E9">
        <w:rPr>
          <w:rFonts w:ascii="Courier New" w:eastAsia="宋体" w:hAnsi="Courier New"/>
          <w:noProof/>
          <w:sz w:val="16"/>
          <w:lang w:eastAsia="ko-KR"/>
        </w:rPr>
        <w:t>,</w:t>
      </w:r>
    </w:p>
    <w:p w14:paraId="1543A71E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id-NRPagingeDRXInformation,</w:t>
      </w:r>
    </w:p>
    <w:p w14:paraId="5F6EF892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id-NRPagingeDRXInformationforRRCINACTIVE,</w:t>
      </w:r>
    </w:p>
    <w:p w14:paraId="3F42EE9A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</w:t>
      </w:r>
      <w:r w:rsidRPr="00CC78E9">
        <w:rPr>
          <w:rFonts w:ascii="Courier New" w:eastAsia="宋体" w:hAnsi="Courier New"/>
          <w:noProof/>
          <w:sz w:val="16"/>
          <w:lang w:eastAsia="zh-CN"/>
        </w:rPr>
        <w:t>SDTSupportRequest,</w:t>
      </w:r>
    </w:p>
    <w:p w14:paraId="05C86390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id-SDT-SRB-between-NewNode-OldNode,</w:t>
      </w:r>
    </w:p>
    <w:p w14:paraId="73A04814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id-SDT-Termination-Request,</w:t>
      </w:r>
    </w:p>
    <w:p w14:paraId="66FA0D04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C78E9">
        <w:rPr>
          <w:rFonts w:ascii="Courier New" w:eastAsia="宋体" w:hAnsi="Courier New"/>
          <w:noProof/>
          <w:sz w:val="16"/>
          <w:lang w:eastAsia="ko-KR"/>
        </w:rPr>
        <w:tab/>
        <w:t>id-SDTPartialUEContextInfo,</w:t>
      </w:r>
    </w:p>
    <w:p w14:paraId="21D24612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C78E9">
        <w:rPr>
          <w:rFonts w:ascii="Courier New" w:eastAsia="宋体" w:hAnsi="Courier New"/>
          <w:noProof/>
          <w:sz w:val="16"/>
          <w:lang w:eastAsia="ko-KR"/>
        </w:rPr>
        <w:tab/>
        <w:t>id-SDTDataForwardingDRBList,</w:t>
      </w:r>
    </w:p>
    <w:p w14:paraId="1AD6DE6F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z w:val="16"/>
          <w:lang w:eastAsia="ko-KR"/>
        </w:rPr>
        <w:t>id-</w:t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PEIPSassistanceInformation</w:t>
      </w:r>
      <w:r w:rsidRPr="00CC78E9">
        <w:rPr>
          <w:rFonts w:ascii="Courier New" w:eastAsia="宋体" w:hAnsi="Courier New" w:cs="Courier New"/>
          <w:noProof/>
          <w:sz w:val="16"/>
          <w:lang w:eastAsia="ko-KR"/>
        </w:rPr>
        <w:t>,</w:t>
      </w:r>
    </w:p>
    <w:p w14:paraId="401FFD26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CC78E9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</w:t>
      </w:r>
      <w:r w:rsidRPr="00CC78E9">
        <w:rPr>
          <w:rFonts w:ascii="Courier New" w:eastAsia="等线" w:hAnsi="Courier New"/>
          <w:noProof/>
          <w:snapToGrid w:val="0"/>
          <w:sz w:val="16"/>
          <w:lang w:eastAsia="zh-CN"/>
        </w:rPr>
        <w:t>UESliceMaximumBitRateList,</w:t>
      </w:r>
    </w:p>
    <w:p w14:paraId="263F76D2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CC78E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id-S-NG-RANnodeUE-Slice-MBR</w:t>
      </w:r>
      <w:r w:rsidRPr="00CC78E9">
        <w:rPr>
          <w:rFonts w:ascii="Courier New" w:eastAsia="等线" w:hAnsi="Courier New"/>
          <w:noProof/>
          <w:snapToGrid w:val="0"/>
          <w:sz w:val="16"/>
          <w:lang w:eastAsia="ko-KR"/>
        </w:rPr>
        <w:t>,</w:t>
      </w:r>
    </w:p>
    <w:p w14:paraId="6BBE0BDC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CC78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CC78E9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i</w:t>
      </w:r>
      <w:r w:rsidRPr="00CC78E9">
        <w:rPr>
          <w:rFonts w:ascii="Courier New" w:eastAsia="等线" w:hAnsi="Courier New"/>
          <w:noProof/>
          <w:snapToGrid w:val="0"/>
          <w:sz w:val="16"/>
          <w:lang w:eastAsia="zh-CN"/>
        </w:rPr>
        <w:t>d-ManagementBasedMDTPLMNModificationList,</w:t>
      </w:r>
    </w:p>
    <w:p w14:paraId="74D9F240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CC78E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CC78E9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id-</w:t>
      </w:r>
      <w:r w:rsidRPr="00CC78E9">
        <w:rPr>
          <w:rFonts w:ascii="Courier New" w:eastAsia="等线" w:hAnsi="Courier New"/>
          <w:noProof/>
          <w:snapToGrid w:val="0"/>
          <w:sz w:val="16"/>
          <w:lang w:eastAsia="zh-CN"/>
        </w:rPr>
        <w:t>F1-terminatingIAB-donor</w:t>
      </w:r>
      <w:r w:rsidRPr="00CC78E9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I</w:t>
      </w:r>
      <w:r w:rsidRPr="00CC78E9">
        <w:rPr>
          <w:rFonts w:ascii="Courier New" w:eastAsia="等线" w:hAnsi="Courier New"/>
          <w:noProof/>
          <w:snapToGrid w:val="0"/>
          <w:sz w:val="16"/>
          <w:lang w:eastAsia="zh-CN"/>
        </w:rPr>
        <w:t>ndicator,</w:t>
      </w:r>
    </w:p>
    <w:p w14:paraId="682F80DA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</w:t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AdditionalListofPDUSessionResourceChangeConfirmInfo-SNterminated,</w:t>
      </w:r>
    </w:p>
    <w:p w14:paraId="016F11ED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C78E9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CC78E9">
        <w:rPr>
          <w:rFonts w:ascii="Courier New" w:eastAsia="宋体" w:hAnsi="Courier New"/>
          <w:noProof/>
          <w:sz w:val="16"/>
          <w:lang w:eastAsia="zh-CN"/>
        </w:rPr>
        <w:t>HashedUEIdentityIndexValue</w:t>
      </w:r>
      <w:r w:rsidRPr="00CC78E9">
        <w:rPr>
          <w:rFonts w:ascii="Courier New" w:eastAsia="宋体" w:hAnsi="Courier New"/>
          <w:noProof/>
          <w:sz w:val="16"/>
          <w:lang w:eastAsia="ko-KR"/>
        </w:rPr>
        <w:t>,</w:t>
      </w:r>
    </w:p>
    <w:p w14:paraId="1D0F65B3" w14:textId="77777777" w:rsidR="002A5E15" w:rsidRDefault="002A5E15" w:rsidP="002A5E15">
      <w:pPr>
        <w:pStyle w:val="PL"/>
        <w:rPr>
          <w:del w:id="235" w:author="Author" w:date="2023-10-24T17:36:00Z"/>
          <w:lang w:eastAsia="zh-CN"/>
        </w:rPr>
      </w:pPr>
    </w:p>
    <w:p w14:paraId="72BD4B22" w14:textId="77777777" w:rsidR="002A5E15" w:rsidRDefault="002A5E15" w:rsidP="002A5E15">
      <w:pPr>
        <w:pStyle w:val="PL"/>
        <w:rPr>
          <w:ins w:id="236" w:author="Author" w:date="2023-10-24T17:36:00Z"/>
          <w:rFonts w:eastAsia="Batang"/>
        </w:rPr>
      </w:pPr>
      <w:ins w:id="237" w:author="Author" w:date="2023-10-24T17:36:00Z">
        <w:r>
          <w:rPr>
            <w:lang w:eastAsia="zh-CN"/>
          </w:rPr>
          <w:tab/>
        </w:r>
        <w:r w:rsidRPr="007B2D35">
          <w:rPr>
            <w:rFonts w:eastAsia="等线"/>
            <w:snapToGrid w:val="0"/>
            <w:lang w:eastAsia="zh-CN"/>
          </w:rPr>
          <w:t>id-</w:t>
        </w:r>
        <w:r w:rsidRPr="007B2D35">
          <w:rPr>
            <w:snapToGrid w:val="0"/>
          </w:rPr>
          <w:t>DirectForwardingPath</w:t>
        </w:r>
        <w:r w:rsidRPr="007B2D35">
          <w:rPr>
            <w:rFonts w:eastAsia="Batang"/>
          </w:rPr>
          <w:t>AvailabilityWithSourceMN,</w:t>
        </w:r>
      </w:ins>
    </w:p>
    <w:p w14:paraId="62F84B27" w14:textId="77777777" w:rsidR="002A5E15" w:rsidRDefault="002A5E15" w:rsidP="002A5E15">
      <w:pPr>
        <w:pStyle w:val="PL"/>
        <w:rPr>
          <w:ins w:id="238" w:author="Author" w:date="2023-10-24T17:36:00Z"/>
          <w:snapToGrid w:val="0"/>
          <w:lang w:eastAsia="zh-CN"/>
        </w:rPr>
      </w:pPr>
      <w:ins w:id="239" w:author="Author" w:date="2023-10-24T17:36:00Z">
        <w:r>
          <w:rPr>
            <w:snapToGrid w:val="0"/>
          </w:rPr>
          <w:tab/>
          <w:t>id-accessed-PSCellID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6A67F9B2" w14:textId="323E6556" w:rsidR="002A5E15" w:rsidRDefault="002A5E15" w:rsidP="002A5E15">
      <w:pPr>
        <w:pStyle w:val="PL"/>
        <w:rPr>
          <w:ins w:id="240" w:author="Author" w:date="2023-10-24T17:36:00Z"/>
          <w:lang w:eastAsia="zh-CN"/>
        </w:rPr>
      </w:pPr>
      <w:ins w:id="241" w:author="Author" w:date="2023-10-24T17:36:00Z">
        <w:r>
          <w:rPr>
            <w:snapToGrid w:val="0"/>
          </w:rPr>
          <w:tab/>
          <w:t>id-</w:t>
        </w:r>
      </w:ins>
      <w:ins w:id="242" w:author="Lenovo" w:date="2023-10-27T15:35:00Z">
        <w:r w:rsidR="000F4D75">
          <w:rPr>
            <w:rFonts w:eastAsia="宋体"/>
            <w:noProof/>
            <w:snapToGrid w:val="0"/>
            <w:lang w:eastAsia="ko-KR"/>
          </w:rPr>
          <w:t>conditional-</w:t>
        </w:r>
        <w:r w:rsidR="000F4D75" w:rsidRPr="0028310A">
          <w:rPr>
            <w:rFonts w:eastAsia="宋体"/>
            <w:noProof/>
            <w:snapToGrid w:val="0"/>
            <w:lang w:eastAsia="ko-KR"/>
          </w:rPr>
          <w:t>Reconf</w:t>
        </w:r>
        <w:r w:rsidR="000F4D75">
          <w:rPr>
            <w:rFonts w:eastAsia="宋体"/>
            <w:noProof/>
            <w:snapToGrid w:val="0"/>
            <w:lang w:eastAsia="ko-KR"/>
          </w:rPr>
          <w:t>ig</w:t>
        </w:r>
        <w:r w:rsidR="000F4D75" w:rsidRPr="00644DF4">
          <w:rPr>
            <w:rFonts w:eastAsia="宋体"/>
            <w:noProof/>
            <w:snapToGrid w:val="0"/>
            <w:lang w:eastAsia="ko-KR"/>
          </w:rPr>
          <w:t>-ToCancel-List</w:t>
        </w:r>
      </w:ins>
      <w:ins w:id="243" w:author="Author" w:date="2023-10-24T17:36:00Z">
        <w:del w:id="244" w:author="Lenovo" w:date="2023-10-27T15:35:00Z">
          <w:r w:rsidDel="000F4D75">
            <w:rPr>
              <w:snapToGrid w:val="0"/>
            </w:rPr>
            <w:delText>candidate-PCellPSCellPair-ToCancel-List</w:delText>
          </w:r>
        </w:del>
        <w:r>
          <w:rPr>
            <w:snapToGrid w:val="0"/>
          </w:rPr>
          <w:t>,</w:t>
        </w:r>
      </w:ins>
    </w:p>
    <w:p w14:paraId="31E31C66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70C53CC2" w14:textId="77777777" w:rsidR="002A5E15" w:rsidRPr="00CC78E9" w:rsidRDefault="002A5E15" w:rsidP="002A5E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67E6F148" w14:textId="438C28BC" w:rsidR="00C632F4" w:rsidRPr="002A5E15" w:rsidRDefault="00C632F4" w:rsidP="00C6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1EC1C9FA" w14:textId="77777777" w:rsidR="002A5E15" w:rsidRDefault="002A5E15" w:rsidP="002A5E15">
      <w:pPr>
        <w:widowControl w:val="0"/>
        <w:rPr>
          <w:b/>
          <w:color w:val="FF0000"/>
        </w:rPr>
      </w:pPr>
      <w:r>
        <w:rPr>
          <w:b/>
          <w:color w:val="FF0000"/>
        </w:rPr>
        <w:t>-------------------------&lt;&lt;&lt;&lt;&lt;&lt; NEXT</w:t>
      </w:r>
      <w:r w:rsidRPr="00E95076">
        <w:rPr>
          <w:b/>
          <w:color w:val="FF0000"/>
        </w:rPr>
        <w:t xml:space="preserve"> CHANGE &gt;&gt;&gt;&gt;&gt;&gt;</w:t>
      </w:r>
      <w:r>
        <w:rPr>
          <w:b/>
          <w:color w:val="FF0000"/>
        </w:rPr>
        <w:t>--------------------------------------------------</w:t>
      </w:r>
    </w:p>
    <w:p w14:paraId="5C2BAA3D" w14:textId="77777777" w:rsidR="002A5E15" w:rsidRDefault="002A5E15" w:rsidP="00C6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9ECAA9E" w14:textId="77777777" w:rsidR="002A5E15" w:rsidRPr="002A5E15" w:rsidRDefault="002A5E15" w:rsidP="00C6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1C332F2" w14:textId="77777777" w:rsidR="00C632F4" w:rsidRPr="00CC78E9" w:rsidRDefault="00C632F4" w:rsidP="00C6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88634F2" w14:textId="77777777" w:rsidR="00C632F4" w:rsidRPr="00CC78E9" w:rsidRDefault="00C632F4" w:rsidP="00C6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2FAA093F" w14:textId="77777777" w:rsidR="00C632F4" w:rsidRPr="00CC78E9" w:rsidRDefault="00C632F4" w:rsidP="00C6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-- CONDITIONAL HANDOVER CANCEL</w:t>
      </w:r>
    </w:p>
    <w:p w14:paraId="29318DDB" w14:textId="77777777" w:rsidR="00C632F4" w:rsidRPr="00CC78E9" w:rsidRDefault="00C632F4" w:rsidP="00C6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6D1BC779" w14:textId="77777777" w:rsidR="00C632F4" w:rsidRPr="00CC78E9" w:rsidRDefault="00C632F4" w:rsidP="00C6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DC060A5" w14:textId="77777777" w:rsidR="00C632F4" w:rsidRPr="00CC78E9" w:rsidRDefault="00C632F4" w:rsidP="00C6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848852A" w14:textId="77777777" w:rsidR="00C632F4" w:rsidRPr="00CC78E9" w:rsidRDefault="00C632F4" w:rsidP="00C6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ConditionalHandoverCancel ::= SEQUENCE {</w:t>
      </w:r>
    </w:p>
    <w:p w14:paraId="51297353" w14:textId="77777777" w:rsidR="00C632F4" w:rsidRPr="00CC78E9" w:rsidRDefault="00C632F4" w:rsidP="00C6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{{</w:t>
      </w:r>
      <w:r w:rsidRPr="00CC78E9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ConditionalHandoverCancel-IEs}},</w:t>
      </w:r>
    </w:p>
    <w:p w14:paraId="3E3A138A" w14:textId="77777777" w:rsidR="00C632F4" w:rsidRPr="00CC78E9" w:rsidRDefault="00C632F4" w:rsidP="00C6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550C6D8C" w14:textId="77777777" w:rsidR="00C632F4" w:rsidRPr="00CC78E9" w:rsidRDefault="00C632F4" w:rsidP="00C6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58D37A96" w14:textId="77777777" w:rsidR="00C632F4" w:rsidRPr="00CC78E9" w:rsidRDefault="00C632F4" w:rsidP="00C6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412A775" w14:textId="77777777" w:rsidR="00C632F4" w:rsidRPr="00CC78E9" w:rsidRDefault="00C632F4" w:rsidP="00C6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ConditionalHandoverCancel-IEs XNAP-PROTOCOL-IES ::= {</w:t>
      </w:r>
    </w:p>
    <w:p w14:paraId="1AAEFA9D" w14:textId="77777777" w:rsidR="00C632F4" w:rsidRPr="00CC78E9" w:rsidRDefault="00C632F4" w:rsidP="00C6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id-sourceNG-RANnodeUEXnAPID</w:t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NG-RANnodeUEXnAPID</w:t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45D11AF9" w14:textId="77777777" w:rsidR="00C632F4" w:rsidRPr="00CC78E9" w:rsidRDefault="00C632F4" w:rsidP="00C6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id-targetNG-RANnodeUEXnAPID</w:t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NG-RANnodeUEXnAPID</w:t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0204964E" w14:textId="77777777" w:rsidR="00C632F4" w:rsidRPr="00CC78E9" w:rsidRDefault="00C632F4" w:rsidP="00C6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{ ID </w:t>
      </w:r>
      <w:r w:rsidRPr="00CC78E9">
        <w:rPr>
          <w:rFonts w:ascii="Courier New" w:eastAsia="宋体" w:hAnsi="Courier New"/>
          <w:noProof/>
          <w:sz w:val="16"/>
          <w:lang w:eastAsia="ko-KR"/>
        </w:rPr>
        <w:t>id-Cause</w:t>
      </w:r>
      <w:r w:rsidRPr="00CC78E9">
        <w:rPr>
          <w:rFonts w:ascii="Courier New" w:eastAsia="宋体" w:hAnsi="Courier New"/>
          <w:noProof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CRITICALITY ignore</w:t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Cause</w:t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0506EBA2" w14:textId="77777777" w:rsidR="00C632F4" w:rsidRPr="00644DF4" w:rsidRDefault="00C632F4" w:rsidP="00C6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id-targetCellsToCancel</w:t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TargetCellList</w:t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del w:id="245" w:author="Author" w:date="2023-10-24T17:36:00Z">
        <w:r w:rsidRPr="00CC78E9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},</w:delText>
        </w:r>
      </w:del>
      <w:ins w:id="246" w:author="Author" w:date="2023-10-24T17:36:00Z">
        <w:r w:rsidRPr="00CC78E9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  <w:r w:rsidRPr="00644DF4">
          <w:rPr>
            <w:rFonts w:ascii="Courier New" w:eastAsia="宋体" w:hAnsi="Courier New"/>
            <w:noProof/>
            <w:snapToGrid w:val="0"/>
            <w:sz w:val="16"/>
            <w:lang w:eastAsia="ko-KR"/>
          </w:rPr>
          <w:t>|</w:t>
        </w:r>
      </w:ins>
    </w:p>
    <w:p w14:paraId="758A494B" w14:textId="15F7EF03" w:rsidR="00C632F4" w:rsidRPr="00CC78E9" w:rsidRDefault="00C632F4" w:rsidP="00C6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7" w:author="Author" w:date="2023-10-24T17:36:00Z"/>
          <w:rFonts w:ascii="Courier New" w:eastAsia="宋体" w:hAnsi="Courier New"/>
          <w:noProof/>
          <w:snapToGrid w:val="0"/>
          <w:sz w:val="16"/>
          <w:lang w:eastAsia="ko-KR"/>
        </w:rPr>
      </w:pPr>
      <w:ins w:id="248" w:author="Author" w:date="2023-10-24T17:36:00Z">
        <w:r w:rsidRPr="00644DF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</w:t>
        </w:r>
      </w:ins>
      <w:ins w:id="249" w:author="ZTE" w:date="2023-10-25T17:18:00Z">
        <w:r w:rsidR="0028310A">
          <w:rPr>
            <w:rFonts w:ascii="Courier New" w:eastAsia="宋体" w:hAnsi="Courier New"/>
            <w:noProof/>
            <w:snapToGrid w:val="0"/>
            <w:sz w:val="16"/>
            <w:lang w:eastAsia="ko-KR"/>
          </w:rPr>
          <w:t>c</w:t>
        </w:r>
      </w:ins>
      <w:ins w:id="250" w:author="ZTE" w:date="2023-10-25T17:17:00Z">
        <w:r w:rsidR="0028310A">
          <w:rPr>
            <w:rFonts w:ascii="Courier New" w:eastAsia="宋体" w:hAnsi="Courier New"/>
            <w:noProof/>
            <w:snapToGrid w:val="0"/>
            <w:sz w:val="16"/>
            <w:lang w:eastAsia="ko-KR"/>
          </w:rPr>
          <w:t>onditional</w:t>
        </w:r>
      </w:ins>
      <w:ins w:id="251" w:author="ZTE" w:date="2023-10-25T17:18:00Z">
        <w:r w:rsidR="0028310A">
          <w:rPr>
            <w:rFonts w:ascii="Courier New" w:eastAsia="宋体" w:hAnsi="Courier New"/>
            <w:noProof/>
            <w:snapToGrid w:val="0"/>
            <w:sz w:val="16"/>
            <w:lang w:eastAsia="ko-KR"/>
          </w:rPr>
          <w:t>-</w:t>
        </w:r>
      </w:ins>
      <w:ins w:id="252" w:author="ZTE" w:date="2023-10-25T17:17:00Z">
        <w:r w:rsidR="0028310A" w:rsidRPr="0028310A">
          <w:rPr>
            <w:rFonts w:ascii="Courier New" w:eastAsia="宋体" w:hAnsi="Courier New"/>
            <w:noProof/>
            <w:snapToGrid w:val="0"/>
            <w:sz w:val="16"/>
            <w:lang w:eastAsia="ko-KR"/>
          </w:rPr>
          <w:t>Reconf</w:t>
        </w:r>
      </w:ins>
      <w:ins w:id="253" w:author="ZTE" w:date="2023-10-25T17:50:00Z">
        <w:r w:rsidR="00F14D4B">
          <w:rPr>
            <w:rFonts w:ascii="Courier New" w:eastAsia="宋体" w:hAnsi="Courier New"/>
            <w:noProof/>
            <w:snapToGrid w:val="0"/>
            <w:sz w:val="16"/>
            <w:lang w:eastAsia="ko-KR"/>
          </w:rPr>
          <w:t>ig</w:t>
        </w:r>
      </w:ins>
      <w:ins w:id="254" w:author="ZTE" w:date="2023-10-25T17:23:00Z">
        <w:r w:rsidR="00FC0D9B" w:rsidRPr="00644DF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-ToCancel-List</w:t>
        </w:r>
      </w:ins>
      <w:ins w:id="255" w:author="Author" w:date="2023-10-24T17:36:00Z">
        <w:del w:id="256" w:author="ZTE" w:date="2023-10-25T17:18:00Z">
          <w:r w:rsidRPr="00644DF4" w:rsidDel="0028310A">
            <w:rPr>
              <w:rFonts w:ascii="Courier New" w:eastAsia="宋体" w:hAnsi="Courier New"/>
              <w:noProof/>
              <w:snapToGrid w:val="0"/>
              <w:sz w:val="16"/>
              <w:lang w:eastAsia="ko-KR"/>
            </w:rPr>
            <w:delText>candidate-PCellPSCellPair</w:delText>
          </w:r>
        </w:del>
        <w:del w:id="257" w:author="ZTE" w:date="2023-10-25T17:23:00Z">
          <w:r w:rsidRPr="00644DF4" w:rsidDel="00FC0D9B">
            <w:rPr>
              <w:rFonts w:ascii="Courier New" w:eastAsia="宋体" w:hAnsi="Courier New"/>
              <w:noProof/>
              <w:snapToGrid w:val="0"/>
              <w:sz w:val="16"/>
              <w:lang w:eastAsia="ko-KR"/>
            </w:rPr>
            <w:delText>-ToCancel-List</w:delText>
          </w:r>
        </w:del>
        <w:r w:rsidRPr="00644DF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644DF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644DF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644DF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TYPE </w:t>
        </w:r>
      </w:ins>
      <w:ins w:id="258" w:author="ZTE" w:date="2023-10-25T17:33:00Z">
        <w:r w:rsidR="003A1EEC">
          <w:rPr>
            <w:rFonts w:ascii="Courier New" w:eastAsia="宋体" w:hAnsi="Courier New"/>
            <w:noProof/>
            <w:snapToGrid w:val="0"/>
            <w:sz w:val="16"/>
            <w:lang w:eastAsia="ko-KR"/>
          </w:rPr>
          <w:t>C</w:t>
        </w:r>
      </w:ins>
      <w:ins w:id="259" w:author="ZTE" w:date="2023-10-25T17:21:00Z">
        <w:r w:rsidR="00FC0D9B" w:rsidRPr="00FC0D9B">
          <w:rPr>
            <w:rFonts w:ascii="Courier New" w:eastAsia="宋体" w:hAnsi="Courier New"/>
            <w:noProof/>
            <w:snapToGrid w:val="0"/>
            <w:sz w:val="16"/>
            <w:lang w:eastAsia="ko-KR"/>
          </w:rPr>
          <w:t>onditional-Reconfig</w:t>
        </w:r>
      </w:ins>
      <w:ins w:id="260" w:author="ZTE" w:date="2023-10-25T17:22:00Z">
        <w:r w:rsidR="00FC0D9B" w:rsidRPr="00644DF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-List</w:t>
        </w:r>
      </w:ins>
      <w:ins w:id="261" w:author="Author" w:date="2023-10-24T17:36:00Z">
        <w:del w:id="262" w:author="ZTE" w:date="2023-10-25T17:22:00Z">
          <w:r w:rsidRPr="00644DF4" w:rsidDel="00FC0D9B">
            <w:rPr>
              <w:rFonts w:ascii="Courier New" w:eastAsia="宋体" w:hAnsi="Courier New"/>
              <w:noProof/>
              <w:snapToGrid w:val="0"/>
              <w:sz w:val="16"/>
              <w:lang w:eastAsia="ko-KR"/>
            </w:rPr>
            <w:delText>PCellPSCell-Pair</w:delText>
          </w:r>
        </w:del>
        <w:del w:id="263" w:author="ZTE" w:date="2023-10-25T17:23:00Z">
          <w:r w:rsidRPr="00644DF4" w:rsidDel="00FC0D9B">
            <w:rPr>
              <w:rFonts w:ascii="Courier New" w:eastAsia="宋体" w:hAnsi="Courier New"/>
              <w:noProof/>
              <w:snapToGrid w:val="0"/>
              <w:sz w:val="16"/>
              <w:lang w:eastAsia="ko-KR"/>
            </w:rPr>
            <w:delText>-List</w:delText>
          </w:r>
        </w:del>
        <w:r w:rsidRPr="00644DF4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 </w:t>
        </w:r>
        <w:r w:rsidRPr="00644DF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644DF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644DF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644DF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644DF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optional}</w:t>
        </w:r>
        <w:r w:rsidRPr="00CC78E9">
          <w:rPr>
            <w:rFonts w:ascii="Courier New" w:eastAsia="宋体" w:hAnsi="Courier New"/>
            <w:noProof/>
            <w:snapToGrid w:val="0"/>
            <w:sz w:val="16"/>
            <w:lang w:eastAsia="ko-KR"/>
          </w:rPr>
          <w:t>,</w:t>
        </w:r>
      </w:ins>
    </w:p>
    <w:p w14:paraId="552AAFDB" w14:textId="77777777" w:rsidR="00C632F4" w:rsidRPr="00CC78E9" w:rsidRDefault="00C632F4" w:rsidP="00C6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61A94B95" w14:textId="77777777" w:rsidR="00C632F4" w:rsidRPr="00CC78E9" w:rsidRDefault="00C632F4" w:rsidP="00C6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36C589F7" w14:textId="77777777" w:rsidR="00C632F4" w:rsidRPr="00CC78E9" w:rsidRDefault="00C632F4" w:rsidP="00C6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61B21B6" w14:textId="4B60A6B3" w:rsidR="00EF267F" w:rsidRDefault="00EF267F" w:rsidP="00EF2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F267F">
        <w:rPr>
          <w:rFonts w:ascii="Courier New" w:eastAsia="宋体" w:hAnsi="Courier New" w:hint="eastAsia"/>
          <w:snapToGrid w:val="0"/>
          <w:sz w:val="16"/>
          <w:highlight w:val="yellow"/>
          <w:lang w:eastAsia="zh-CN"/>
        </w:rPr>
        <w:t>&lt;</w:t>
      </w:r>
      <w:r w:rsidRPr="00EF267F">
        <w:rPr>
          <w:rFonts w:ascii="Courier New" w:eastAsia="宋体" w:hAnsi="Courier New"/>
          <w:snapToGrid w:val="0"/>
          <w:sz w:val="16"/>
          <w:highlight w:val="yellow"/>
          <w:lang w:eastAsia="zh-CN"/>
        </w:rPr>
        <w:t>Skip unchanged part&gt;</w:t>
      </w:r>
    </w:p>
    <w:p w14:paraId="2AE0F24C" w14:textId="77777777" w:rsidR="00CA2480" w:rsidRDefault="00CA2480" w:rsidP="00EF2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16DDBED7" w14:textId="77777777" w:rsidR="00CA2480" w:rsidRPr="00CC78E9" w:rsidRDefault="00CA2480" w:rsidP="00CA2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 w:rsidRPr="00CC78E9">
        <w:rPr>
          <w:rFonts w:ascii="Courier New" w:eastAsia="宋体" w:hAnsi="Courier New"/>
          <w:noProof/>
          <w:sz w:val="16"/>
          <w:lang w:eastAsia="ko-KR"/>
        </w:rPr>
        <w:t>-- C</w:t>
      </w:r>
    </w:p>
    <w:p w14:paraId="53EF0E34" w14:textId="77777777" w:rsidR="00CA2480" w:rsidRDefault="00CA2480" w:rsidP="00CA2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43308EC0" w14:textId="77777777" w:rsidR="00CA2480" w:rsidRDefault="00CA2480" w:rsidP="00CA2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F267F">
        <w:rPr>
          <w:rFonts w:ascii="Courier New" w:eastAsia="宋体" w:hAnsi="Courier New" w:hint="eastAsia"/>
          <w:snapToGrid w:val="0"/>
          <w:sz w:val="16"/>
          <w:highlight w:val="yellow"/>
          <w:lang w:eastAsia="zh-CN"/>
        </w:rPr>
        <w:t>&lt;</w:t>
      </w:r>
      <w:r w:rsidRPr="00EF267F">
        <w:rPr>
          <w:rFonts w:ascii="Courier New" w:eastAsia="宋体" w:hAnsi="Courier New"/>
          <w:snapToGrid w:val="0"/>
          <w:sz w:val="16"/>
          <w:highlight w:val="yellow"/>
          <w:lang w:eastAsia="zh-CN"/>
        </w:rPr>
        <w:t>Skip unchanged part&gt;</w:t>
      </w:r>
    </w:p>
    <w:p w14:paraId="656DDFD3" w14:textId="77777777" w:rsidR="00CA2480" w:rsidRDefault="00CA2480" w:rsidP="00CA2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2FC3D6B5" w14:textId="77777777" w:rsidR="00CA2480" w:rsidRPr="00CC78E9" w:rsidRDefault="00CA2480" w:rsidP="00CA2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73A5D77E" w14:textId="77777777" w:rsidR="00CA2480" w:rsidRPr="00CC78E9" w:rsidRDefault="00CA2480" w:rsidP="00CA2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C78E9">
        <w:rPr>
          <w:rFonts w:ascii="Courier New" w:eastAsia="宋体" w:hAnsi="Courier New"/>
          <w:noProof/>
          <w:sz w:val="16"/>
          <w:lang w:eastAsia="ko-KR"/>
        </w:rPr>
        <w:t>CNsubgroupID ::= INTEGER (0..7, ...)</w:t>
      </w:r>
    </w:p>
    <w:p w14:paraId="53D85FC3" w14:textId="77777777" w:rsidR="00CA2480" w:rsidRDefault="00CA2480" w:rsidP="00EF2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6E827DCA" w14:textId="1F343EA8" w:rsidR="00CA2480" w:rsidRDefault="00CA2480" w:rsidP="00CA2480">
      <w:pPr>
        <w:pStyle w:val="PL"/>
        <w:rPr>
          <w:ins w:id="264" w:author="Jaemin Han" w:date="2023-10-27T13:14:00Z"/>
          <w:snapToGrid w:val="0"/>
        </w:rPr>
      </w:pPr>
      <w:ins w:id="265" w:author="Jaemin Han" w:date="2023-10-27T13:14:00Z">
        <w:r>
          <w:rPr>
            <w:snapToGrid w:val="0"/>
          </w:rPr>
          <w:t>Conditional-Reconfig</w:t>
        </w:r>
        <w:r w:rsidRPr="003A1EEC">
          <w:rPr>
            <w:snapToGrid w:val="0"/>
          </w:rPr>
          <w:t>-List</w:t>
        </w:r>
        <w:r>
          <w:rPr>
            <w:snapToGrid w:val="0"/>
          </w:rPr>
          <w:t xml:space="preserve"> ::= SEQUENCE (SIZE(1..</w:t>
        </w:r>
        <w:r w:rsidRPr="004D676B">
          <w:rPr>
            <w:bCs/>
            <w:lang w:eastAsia="ja-JP"/>
          </w:rPr>
          <w:t>maxnoofPSCellCandidate</w:t>
        </w:r>
        <w:r>
          <w:rPr>
            <w:bCs/>
            <w:lang w:eastAsia="ja-JP"/>
          </w:rPr>
          <w:t>s</w:t>
        </w:r>
        <w:r>
          <w:rPr>
            <w:snapToGrid w:val="0"/>
          </w:rPr>
          <w:t>)) OF Conditional-Reconfig</w:t>
        </w:r>
        <w:r w:rsidRPr="003A1EEC">
          <w:rPr>
            <w:snapToGrid w:val="0"/>
          </w:rPr>
          <w:t>-</w:t>
        </w:r>
        <w:r>
          <w:rPr>
            <w:snapToGrid w:val="0"/>
          </w:rPr>
          <w:t>Item</w:t>
        </w:r>
      </w:ins>
    </w:p>
    <w:p w14:paraId="1F20A419" w14:textId="77777777" w:rsidR="00CA2480" w:rsidRDefault="00CA2480" w:rsidP="00CA2480">
      <w:pPr>
        <w:pStyle w:val="PL"/>
        <w:rPr>
          <w:ins w:id="266" w:author="Jaemin Han" w:date="2023-10-27T13:14:00Z"/>
          <w:snapToGrid w:val="0"/>
        </w:rPr>
      </w:pPr>
    </w:p>
    <w:p w14:paraId="42441458" w14:textId="4558ED1D" w:rsidR="00CA2480" w:rsidRDefault="00CA2480" w:rsidP="00CA2480">
      <w:pPr>
        <w:pStyle w:val="PL"/>
        <w:rPr>
          <w:ins w:id="267" w:author="Jaemin Han" w:date="2023-10-27T13:14:00Z"/>
          <w:snapToGrid w:val="0"/>
        </w:rPr>
      </w:pPr>
      <w:ins w:id="268" w:author="Jaemin Han" w:date="2023-10-27T13:14:00Z">
        <w:r>
          <w:rPr>
            <w:snapToGrid w:val="0"/>
          </w:rPr>
          <w:t>Conditional-Reconfig</w:t>
        </w:r>
        <w:r w:rsidRPr="003A1EEC">
          <w:rPr>
            <w:snapToGrid w:val="0"/>
          </w:rPr>
          <w:t>-</w:t>
        </w:r>
        <w:r>
          <w:rPr>
            <w:snapToGrid w:val="0"/>
          </w:rPr>
          <w:t>Item ::= SEQUENCE {</w:t>
        </w:r>
      </w:ins>
    </w:p>
    <w:p w14:paraId="48CD55D3" w14:textId="3BE60644" w:rsidR="00CA2480" w:rsidRDefault="00CA2480" w:rsidP="00CA2480">
      <w:pPr>
        <w:pStyle w:val="PL"/>
        <w:rPr>
          <w:ins w:id="269" w:author="Jaemin Han" w:date="2023-10-27T13:14:00Z"/>
          <w:snapToGrid w:val="0"/>
        </w:rPr>
      </w:pPr>
      <w:ins w:id="270" w:author="Jaemin Han" w:date="2023-10-27T13:14:00Z">
        <w:r>
          <w:rPr>
            <w:snapToGrid w:val="0"/>
          </w:rPr>
          <w:tab/>
          <w:t>pCell-ID</w:t>
        </w:r>
        <w:r>
          <w:rPr>
            <w:snapToGrid w:val="0"/>
          </w:rPr>
          <w:tab/>
        </w:r>
      </w:ins>
      <w:ins w:id="271" w:author="Jaemin Han" w:date="2023-10-27T13:15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72" w:author="Jaemin Han" w:date="2023-10-27T13:14:00Z">
        <w:r w:rsidRPr="00FD0425">
          <w:t>Target-CGI</w:t>
        </w:r>
        <w:r>
          <w:t>,</w:t>
        </w:r>
      </w:ins>
    </w:p>
    <w:p w14:paraId="08626209" w14:textId="6CEA74A8" w:rsidR="00CA2480" w:rsidRDefault="00CA2480" w:rsidP="00CA2480">
      <w:pPr>
        <w:pStyle w:val="PL"/>
        <w:rPr>
          <w:ins w:id="273" w:author="Jaemin Han" w:date="2023-10-27T13:14:00Z"/>
        </w:rPr>
      </w:pPr>
      <w:ins w:id="274" w:author="Jaemin Han" w:date="2023-10-27T13:14:00Z">
        <w:r>
          <w:rPr>
            <w:snapToGrid w:val="0"/>
          </w:rPr>
          <w:tab/>
          <w:t>pSCell-ID</w:t>
        </w:r>
        <w:r>
          <w:rPr>
            <w:snapToGrid w:val="0"/>
          </w:rPr>
          <w:tab/>
        </w:r>
      </w:ins>
      <w:ins w:id="275" w:author="Jaemin Han" w:date="2023-10-27T13:15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76" w:author="Jaemin Han" w:date="2023-10-27T13:14:00Z">
        <w:r>
          <w:t>NR</w:t>
        </w:r>
        <w:r w:rsidRPr="00FD0425">
          <w:t>-CGI</w:t>
        </w:r>
        <w:r>
          <w:tab/>
        </w:r>
        <w:r>
          <w:tab/>
        </w:r>
      </w:ins>
      <w:ins w:id="277" w:author="Jaemin Han" w:date="2023-10-27T13:15:00Z">
        <w:r>
          <w:tab/>
        </w:r>
        <w:r>
          <w:tab/>
        </w:r>
      </w:ins>
      <w:ins w:id="278" w:author="Jaemin Han" w:date="2023-10-27T13:14:00Z">
        <w:r>
          <w:t xml:space="preserve">OPTIONAL, </w:t>
        </w:r>
      </w:ins>
    </w:p>
    <w:p w14:paraId="5D7BFE56" w14:textId="17792653" w:rsidR="00CA2480" w:rsidRPr="00AD1AFC" w:rsidRDefault="00CA2480" w:rsidP="00CA2480">
      <w:pPr>
        <w:pStyle w:val="PL"/>
        <w:rPr>
          <w:ins w:id="279" w:author="Jaemin Han" w:date="2023-10-27T13:14:00Z"/>
          <w:snapToGrid w:val="0"/>
        </w:rPr>
      </w:pPr>
      <w:ins w:id="280" w:author="Jaemin Han" w:date="2023-10-27T13:14:00Z">
        <w:r>
          <w:tab/>
        </w:r>
        <w:r w:rsidRPr="00AD1AFC">
          <w:rPr>
            <w:snapToGrid w:val="0"/>
          </w:rPr>
          <w:t>iE-Extensions</w:t>
        </w:r>
        <w:r w:rsidRPr="00AD1AFC">
          <w:rPr>
            <w:snapToGrid w:val="0"/>
          </w:rPr>
          <w:tab/>
        </w:r>
        <w:r w:rsidRPr="00AD1AFC">
          <w:rPr>
            <w:snapToGrid w:val="0"/>
          </w:rPr>
          <w:tab/>
          <w:t>ProtocolExtensionContainer { {</w:t>
        </w:r>
        <w:r>
          <w:rPr>
            <w:snapToGrid w:val="0"/>
          </w:rPr>
          <w:t>Conditional-Reconfig</w:t>
        </w:r>
        <w:r w:rsidRPr="003A1EEC">
          <w:rPr>
            <w:snapToGrid w:val="0"/>
          </w:rPr>
          <w:t>-</w:t>
        </w:r>
        <w:r>
          <w:rPr>
            <w:snapToGrid w:val="0"/>
          </w:rPr>
          <w:t>Item</w:t>
        </w:r>
        <w:r w:rsidRPr="00AD1AFC">
          <w:rPr>
            <w:snapToGrid w:val="0"/>
          </w:rPr>
          <w:t>-ExtIEs} }</w:t>
        </w:r>
        <w:r w:rsidRPr="00AD1AFC">
          <w:rPr>
            <w:snapToGrid w:val="0"/>
          </w:rPr>
          <w:tab/>
          <w:t>OPTIONAL,</w:t>
        </w:r>
      </w:ins>
    </w:p>
    <w:p w14:paraId="78D9222C" w14:textId="77777777" w:rsidR="00CA2480" w:rsidRPr="00AD1AFC" w:rsidRDefault="00CA2480" w:rsidP="00CA2480">
      <w:pPr>
        <w:pStyle w:val="PL"/>
        <w:rPr>
          <w:ins w:id="281" w:author="Jaemin Han" w:date="2023-10-27T13:14:00Z"/>
          <w:snapToGrid w:val="0"/>
        </w:rPr>
      </w:pPr>
      <w:ins w:id="282" w:author="Jaemin Han" w:date="2023-10-27T13:14:00Z">
        <w:r w:rsidRPr="00AD1AFC">
          <w:rPr>
            <w:snapToGrid w:val="0"/>
          </w:rPr>
          <w:tab/>
          <w:t>...</w:t>
        </w:r>
      </w:ins>
    </w:p>
    <w:p w14:paraId="3D00F8A2" w14:textId="77777777" w:rsidR="00CA2480" w:rsidRPr="004D3759" w:rsidRDefault="00CA2480" w:rsidP="00CA2480">
      <w:pPr>
        <w:pStyle w:val="PL"/>
        <w:rPr>
          <w:ins w:id="283" w:author="Jaemin Han" w:date="2023-10-27T13:14:00Z"/>
          <w:snapToGrid w:val="0"/>
        </w:rPr>
      </w:pPr>
    </w:p>
    <w:p w14:paraId="694F220F" w14:textId="77777777" w:rsidR="00CA2480" w:rsidRDefault="00CA2480" w:rsidP="00CA2480">
      <w:pPr>
        <w:pStyle w:val="PL"/>
        <w:rPr>
          <w:ins w:id="284" w:author="Jaemin Han" w:date="2023-10-27T13:14:00Z"/>
          <w:snapToGrid w:val="0"/>
        </w:rPr>
      </w:pPr>
      <w:ins w:id="285" w:author="Jaemin Han" w:date="2023-10-27T13:14:00Z">
        <w:r>
          <w:rPr>
            <w:snapToGrid w:val="0"/>
          </w:rPr>
          <w:t>}</w:t>
        </w:r>
      </w:ins>
    </w:p>
    <w:p w14:paraId="1BDA9708" w14:textId="77777777" w:rsidR="00CA2480" w:rsidRDefault="00CA2480" w:rsidP="00CA2480">
      <w:pPr>
        <w:pStyle w:val="PL"/>
        <w:rPr>
          <w:ins w:id="286" w:author="Jaemin Han" w:date="2023-10-27T13:14:00Z"/>
          <w:snapToGrid w:val="0"/>
        </w:rPr>
      </w:pPr>
    </w:p>
    <w:p w14:paraId="2BE0D1DE" w14:textId="6F953587" w:rsidR="00CA2480" w:rsidRPr="00FD0425" w:rsidRDefault="00CA2480" w:rsidP="00CA2480">
      <w:pPr>
        <w:pStyle w:val="PL"/>
        <w:rPr>
          <w:ins w:id="287" w:author="Jaemin Han" w:date="2023-10-27T13:14:00Z"/>
          <w:snapToGrid w:val="0"/>
          <w:lang w:eastAsia="zh-CN"/>
        </w:rPr>
      </w:pPr>
      <w:ins w:id="288" w:author="Jaemin Han" w:date="2023-10-27T13:14:00Z">
        <w:r>
          <w:rPr>
            <w:snapToGrid w:val="0"/>
          </w:rPr>
          <w:t>Conditional-Reconfig</w:t>
        </w:r>
        <w:r w:rsidRPr="003A1EEC">
          <w:rPr>
            <w:snapToGrid w:val="0"/>
          </w:rPr>
          <w:t>-</w:t>
        </w:r>
        <w:r>
          <w:rPr>
            <w:snapToGrid w:val="0"/>
          </w:rPr>
          <w:t>Item</w:t>
        </w:r>
        <w:r w:rsidRPr="00AD1AFC">
          <w:rPr>
            <w:snapToGrid w:val="0"/>
          </w:rPr>
          <w:t>-ExtIEs</w:t>
        </w:r>
        <w:r w:rsidRPr="00FD0425">
          <w:t xml:space="preserve"> </w:t>
        </w:r>
        <w:r w:rsidRPr="00FD0425">
          <w:rPr>
            <w:snapToGrid w:val="0"/>
            <w:lang w:eastAsia="zh-CN"/>
          </w:rPr>
          <w:t>XNAP-PROTOCOL-EXTENSION ::= {</w:t>
        </w:r>
      </w:ins>
    </w:p>
    <w:p w14:paraId="6AE001D2" w14:textId="77777777" w:rsidR="00CA2480" w:rsidRPr="00FD0425" w:rsidRDefault="00CA2480" w:rsidP="00CA2480">
      <w:pPr>
        <w:pStyle w:val="PL"/>
        <w:rPr>
          <w:ins w:id="289" w:author="Jaemin Han" w:date="2023-10-27T13:14:00Z"/>
          <w:snapToGrid w:val="0"/>
          <w:lang w:eastAsia="zh-CN"/>
        </w:rPr>
      </w:pPr>
      <w:ins w:id="290" w:author="Jaemin Han" w:date="2023-10-27T13:14:00Z">
        <w:r w:rsidRPr="00FD0425">
          <w:rPr>
            <w:snapToGrid w:val="0"/>
            <w:lang w:eastAsia="zh-CN"/>
          </w:rPr>
          <w:tab/>
          <w:t>...</w:t>
        </w:r>
      </w:ins>
    </w:p>
    <w:p w14:paraId="2EB2BCC4" w14:textId="77777777" w:rsidR="00CA2480" w:rsidRPr="00FD0425" w:rsidRDefault="00CA2480" w:rsidP="00CA2480">
      <w:pPr>
        <w:pStyle w:val="PL"/>
        <w:rPr>
          <w:ins w:id="291" w:author="Jaemin Han" w:date="2023-10-27T13:14:00Z"/>
          <w:snapToGrid w:val="0"/>
          <w:lang w:eastAsia="zh-CN"/>
        </w:rPr>
      </w:pPr>
      <w:ins w:id="292" w:author="Jaemin Han" w:date="2023-10-27T13:14:00Z">
        <w:r w:rsidRPr="00FD0425">
          <w:rPr>
            <w:snapToGrid w:val="0"/>
            <w:lang w:eastAsia="zh-CN"/>
          </w:rPr>
          <w:t>}</w:t>
        </w:r>
      </w:ins>
    </w:p>
    <w:p w14:paraId="2FD59B35" w14:textId="77777777" w:rsidR="00CA2480" w:rsidRDefault="00CA2480" w:rsidP="00EF2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77BFE774" w14:textId="77777777" w:rsidR="00CA2480" w:rsidRPr="00CC78E9" w:rsidRDefault="00CA2480" w:rsidP="00CA2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ConfiguredTACIndication ::= ENUMERATED {</w:t>
      </w:r>
    </w:p>
    <w:p w14:paraId="181F47A7" w14:textId="77777777" w:rsidR="00CA2480" w:rsidRPr="00CC78E9" w:rsidRDefault="00CA2480" w:rsidP="00CA2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true,</w:t>
      </w:r>
    </w:p>
    <w:p w14:paraId="030C848C" w14:textId="77777777" w:rsidR="00CA2480" w:rsidRPr="00CC78E9" w:rsidRDefault="00CA2480" w:rsidP="00CA2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1245AF27" w14:textId="77777777" w:rsidR="00CA2480" w:rsidRPr="00CC78E9" w:rsidRDefault="00CA2480" w:rsidP="00CA2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165D18CE" w14:textId="77777777" w:rsidR="00CA2480" w:rsidRPr="00CC78E9" w:rsidRDefault="00CA2480" w:rsidP="00CA2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3ED89EA2" w14:textId="77777777" w:rsidR="00CA2480" w:rsidRPr="00CC78E9" w:rsidRDefault="00CA2480" w:rsidP="00CA2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74A8F63" w14:textId="77777777" w:rsidR="00CA2480" w:rsidRDefault="00CA2480" w:rsidP="00CA2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F267F">
        <w:rPr>
          <w:rFonts w:ascii="Courier New" w:eastAsia="宋体" w:hAnsi="Courier New" w:hint="eastAsia"/>
          <w:snapToGrid w:val="0"/>
          <w:sz w:val="16"/>
          <w:highlight w:val="yellow"/>
          <w:lang w:eastAsia="zh-CN"/>
        </w:rPr>
        <w:t>&lt;</w:t>
      </w:r>
      <w:r w:rsidRPr="00EF267F">
        <w:rPr>
          <w:rFonts w:ascii="Courier New" w:eastAsia="宋体" w:hAnsi="Courier New"/>
          <w:snapToGrid w:val="0"/>
          <w:sz w:val="16"/>
          <w:highlight w:val="yellow"/>
          <w:lang w:eastAsia="zh-CN"/>
        </w:rPr>
        <w:t>Skip unchanged part&gt;</w:t>
      </w:r>
    </w:p>
    <w:p w14:paraId="42AB5291" w14:textId="77777777" w:rsidR="00CA2480" w:rsidRDefault="00CA2480" w:rsidP="00EF2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1B317112" w14:textId="77777777" w:rsidR="00CA2480" w:rsidRDefault="00CA2480" w:rsidP="00EF2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6D14CBF0" w14:textId="77777777" w:rsidR="00CA2480" w:rsidRPr="00CC78E9" w:rsidRDefault="00CA2480" w:rsidP="00CA2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C78E9">
        <w:rPr>
          <w:rFonts w:ascii="Courier New" w:eastAsia="宋体" w:hAnsi="Courier New" w:hint="eastAsia"/>
          <w:noProof/>
          <w:sz w:val="16"/>
          <w:lang w:eastAsia="zh-CN"/>
        </w:rPr>
        <w:t>PC</w:t>
      </w:r>
      <w:r w:rsidRPr="00CC78E9">
        <w:rPr>
          <w:rFonts w:ascii="Courier New" w:eastAsia="Batang" w:hAnsi="Courier New"/>
          <w:noProof/>
          <w:sz w:val="16"/>
          <w:lang w:eastAsia="ja-JP"/>
        </w:rPr>
        <w:t>5FlowBitRates</w:t>
      </w:r>
      <w:r w:rsidRPr="00CC78E9">
        <w:rPr>
          <w:rFonts w:ascii="Courier New" w:eastAsia="宋体" w:hAnsi="Courier New"/>
          <w:snapToGrid w:val="0"/>
          <w:sz w:val="16"/>
          <w:lang w:eastAsia="ko-KR"/>
        </w:rPr>
        <w:t>-ExtIEs XNAP-PROTOCOL-EXTENSION ::= {</w:t>
      </w:r>
    </w:p>
    <w:p w14:paraId="51E0ACA6" w14:textId="77777777" w:rsidR="00CA2480" w:rsidRPr="00CC78E9" w:rsidRDefault="00CA2480" w:rsidP="00CA2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34C3CE3" w14:textId="77777777" w:rsidR="00CA2480" w:rsidRPr="00CC78E9" w:rsidRDefault="00CA2480" w:rsidP="00CA2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C78E9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EC8AF7A" w14:textId="77777777" w:rsidR="00CA2480" w:rsidRDefault="00CA2480" w:rsidP="00CA2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44009B16" w14:textId="3F25A503" w:rsidR="00CA2480" w:rsidDel="00CA2480" w:rsidRDefault="00CA2480" w:rsidP="00CA2480">
      <w:pPr>
        <w:pStyle w:val="PL"/>
        <w:rPr>
          <w:ins w:id="293" w:author="Lenovo" w:date="2023-10-19T18:43:00Z"/>
          <w:del w:id="294" w:author="Jaemin Han" w:date="2023-10-27T13:16:00Z"/>
          <w:snapToGrid w:val="0"/>
        </w:rPr>
      </w:pPr>
      <w:ins w:id="295" w:author="Lenovo" w:date="2023-10-19T18:39:00Z">
        <w:del w:id="296" w:author="Jaemin Han" w:date="2023-10-27T13:16:00Z">
          <w:r w:rsidDel="00CA2480">
            <w:rPr>
              <w:snapToGrid w:val="0"/>
            </w:rPr>
            <w:delText xml:space="preserve">PCellPSCell-Pair-List ::= SEQUENCE </w:delText>
          </w:r>
        </w:del>
      </w:ins>
      <w:ins w:id="297" w:author="Lenovo" w:date="2023-10-19T18:41:00Z">
        <w:del w:id="298" w:author="Jaemin Han" w:date="2023-10-27T13:16:00Z">
          <w:r w:rsidDel="00CA2480">
            <w:rPr>
              <w:snapToGrid w:val="0"/>
            </w:rPr>
            <w:delText>(SIZE(1..</w:delText>
          </w:r>
        </w:del>
      </w:ins>
      <w:ins w:id="299" w:author="Lenovo" w:date="2023-10-19T18:54:00Z">
        <w:del w:id="300" w:author="Jaemin Han" w:date="2023-10-27T13:16:00Z">
          <w:r w:rsidRPr="00B30E38" w:rsidDel="00CA2480">
            <w:rPr>
              <w:snapToGrid w:val="0"/>
            </w:rPr>
            <w:delText xml:space="preserve"> </w:delText>
          </w:r>
        </w:del>
      </w:ins>
      <w:ins w:id="301" w:author="Lenovo" w:date="2023-10-19T19:16:00Z">
        <w:del w:id="302" w:author="Jaemin Han" w:date="2023-10-27T13:16:00Z">
          <w:r w:rsidDel="00CA2480">
            <w:rPr>
              <w:snapToGrid w:val="0"/>
            </w:rPr>
            <w:delText>8</w:delText>
          </w:r>
        </w:del>
      </w:ins>
      <w:ins w:id="303" w:author="Lenovo" w:date="2023-10-19T18:41:00Z">
        <w:del w:id="304" w:author="Jaemin Han" w:date="2023-10-27T13:16:00Z">
          <w:r w:rsidDel="00CA2480">
            <w:rPr>
              <w:snapToGrid w:val="0"/>
            </w:rPr>
            <w:delText>)) OF P</w:delText>
          </w:r>
        </w:del>
      </w:ins>
      <w:ins w:id="305" w:author="Lenovo" w:date="2023-10-19T18:42:00Z">
        <w:del w:id="306" w:author="Jaemin Han" w:date="2023-10-27T13:16:00Z">
          <w:r w:rsidDel="00CA2480">
            <w:rPr>
              <w:snapToGrid w:val="0"/>
            </w:rPr>
            <w:delText>CellPSCell-Pair-Item</w:delText>
          </w:r>
        </w:del>
      </w:ins>
    </w:p>
    <w:p w14:paraId="664A6492" w14:textId="22382AC0" w:rsidR="00CA2480" w:rsidDel="00CA2480" w:rsidRDefault="00CA2480" w:rsidP="00CA2480">
      <w:pPr>
        <w:pStyle w:val="PL"/>
        <w:rPr>
          <w:ins w:id="307" w:author="Lenovo" w:date="2023-10-19T18:43:00Z"/>
          <w:del w:id="308" w:author="Jaemin Han" w:date="2023-10-27T13:16:00Z"/>
          <w:snapToGrid w:val="0"/>
        </w:rPr>
      </w:pPr>
    </w:p>
    <w:p w14:paraId="4F011D1D" w14:textId="58822D57" w:rsidR="00CA2480" w:rsidDel="00CA2480" w:rsidRDefault="00CA2480" w:rsidP="00CA2480">
      <w:pPr>
        <w:pStyle w:val="PL"/>
        <w:rPr>
          <w:ins w:id="309" w:author="Lenovo" w:date="2023-10-19T18:39:00Z"/>
          <w:del w:id="310" w:author="Jaemin Han" w:date="2023-10-27T13:16:00Z"/>
          <w:snapToGrid w:val="0"/>
        </w:rPr>
      </w:pPr>
      <w:ins w:id="311" w:author="Lenovo" w:date="2023-10-19T18:43:00Z">
        <w:del w:id="312" w:author="Jaemin Han" w:date="2023-10-27T13:16:00Z">
          <w:r w:rsidDel="00CA2480">
            <w:rPr>
              <w:snapToGrid w:val="0"/>
            </w:rPr>
            <w:delText xml:space="preserve">PCellPSCell-Pair-Item ::= SEQUENCE </w:delText>
          </w:r>
        </w:del>
      </w:ins>
      <w:ins w:id="313" w:author="Lenovo" w:date="2023-10-19T18:39:00Z">
        <w:del w:id="314" w:author="Jaemin Han" w:date="2023-10-27T13:16:00Z">
          <w:r w:rsidDel="00CA2480">
            <w:rPr>
              <w:snapToGrid w:val="0"/>
            </w:rPr>
            <w:delText>{</w:delText>
          </w:r>
        </w:del>
      </w:ins>
    </w:p>
    <w:p w14:paraId="78C6C6D6" w14:textId="08FCC7B2" w:rsidR="00CA2480" w:rsidDel="00CA2480" w:rsidRDefault="00CA2480" w:rsidP="00CA2480">
      <w:pPr>
        <w:pStyle w:val="PL"/>
        <w:rPr>
          <w:ins w:id="315" w:author="Lenovo" w:date="2023-10-19T18:40:00Z"/>
          <w:del w:id="316" w:author="Jaemin Han" w:date="2023-10-27T13:16:00Z"/>
          <w:snapToGrid w:val="0"/>
        </w:rPr>
      </w:pPr>
      <w:ins w:id="317" w:author="Lenovo" w:date="2023-10-19T18:40:00Z">
        <w:del w:id="318" w:author="Jaemin Han" w:date="2023-10-27T13:16:00Z">
          <w:r w:rsidDel="00CA2480">
            <w:rPr>
              <w:snapToGrid w:val="0"/>
            </w:rPr>
            <w:tab/>
            <w:delText>pCell-ID</w:delText>
          </w:r>
          <w:r w:rsidDel="00CA2480">
            <w:rPr>
              <w:snapToGrid w:val="0"/>
            </w:rPr>
            <w:tab/>
          </w:r>
        </w:del>
      </w:ins>
      <w:ins w:id="319" w:author="Lenovo" w:date="2023-10-19T18:44:00Z">
        <w:del w:id="320" w:author="Jaemin Han" w:date="2023-10-27T13:16:00Z">
          <w:r w:rsidRPr="00FD0425" w:rsidDel="00CA2480">
            <w:delText>Target-CGI</w:delText>
          </w:r>
          <w:r w:rsidDel="00CA2480">
            <w:delText>,</w:delText>
          </w:r>
        </w:del>
      </w:ins>
    </w:p>
    <w:p w14:paraId="7CC6EFC2" w14:textId="5389172F" w:rsidR="00CA2480" w:rsidDel="00CA2480" w:rsidRDefault="00CA2480" w:rsidP="00CA2480">
      <w:pPr>
        <w:pStyle w:val="PL"/>
        <w:rPr>
          <w:ins w:id="321" w:author="Lenovo" w:date="2023-10-19T18:58:00Z"/>
          <w:del w:id="322" w:author="Jaemin Han" w:date="2023-10-27T13:16:00Z"/>
        </w:rPr>
      </w:pPr>
      <w:ins w:id="323" w:author="Lenovo" w:date="2023-10-19T18:40:00Z">
        <w:del w:id="324" w:author="Jaemin Han" w:date="2023-10-27T13:16:00Z">
          <w:r w:rsidDel="00CA2480">
            <w:rPr>
              <w:snapToGrid w:val="0"/>
            </w:rPr>
            <w:tab/>
            <w:delText>pSCell-ID</w:delText>
          </w:r>
        </w:del>
      </w:ins>
      <w:ins w:id="325" w:author="Lenovo" w:date="2023-10-19T18:44:00Z">
        <w:del w:id="326" w:author="Jaemin Han" w:date="2023-10-27T13:16:00Z">
          <w:r w:rsidDel="00CA2480">
            <w:rPr>
              <w:snapToGrid w:val="0"/>
            </w:rPr>
            <w:tab/>
          </w:r>
        </w:del>
      </w:ins>
      <w:ins w:id="327" w:author="Lenovo" w:date="2023-10-23T16:18:00Z">
        <w:del w:id="328" w:author="Jaemin Han" w:date="2023-10-27T13:16:00Z">
          <w:r w:rsidDel="00CA2480">
            <w:delText>NR</w:delText>
          </w:r>
        </w:del>
      </w:ins>
      <w:ins w:id="329" w:author="Lenovo" w:date="2023-10-19T18:44:00Z">
        <w:del w:id="330" w:author="Jaemin Han" w:date="2023-10-27T13:16:00Z">
          <w:r w:rsidRPr="00FD0425" w:rsidDel="00CA2480">
            <w:delText>-CGI</w:delText>
          </w:r>
          <w:r w:rsidDel="00CA2480">
            <w:tab/>
          </w:r>
          <w:r w:rsidDel="00CA2480">
            <w:tab/>
            <w:delText>OPTIONAL,</w:delText>
          </w:r>
        </w:del>
      </w:ins>
      <w:ins w:id="331" w:author="Lenovo" w:date="2023-10-19T18:57:00Z">
        <w:del w:id="332" w:author="Jaemin Han" w:date="2023-10-27T13:16:00Z">
          <w:r w:rsidDel="00CA2480">
            <w:delText xml:space="preserve"> </w:delText>
          </w:r>
        </w:del>
      </w:ins>
    </w:p>
    <w:p w14:paraId="76E8D498" w14:textId="14DB28AE" w:rsidR="00CA2480" w:rsidDel="00CA2480" w:rsidRDefault="00CA2480" w:rsidP="00CA2480">
      <w:pPr>
        <w:pStyle w:val="PL"/>
        <w:rPr>
          <w:ins w:id="333" w:author="Lenovo" w:date="2023-10-19T18:44:00Z"/>
          <w:del w:id="334" w:author="Jaemin Han" w:date="2023-10-27T13:16:00Z"/>
        </w:rPr>
      </w:pPr>
      <w:ins w:id="335" w:author="Lenovo" w:date="2023-10-19T18:59:00Z">
        <w:del w:id="336" w:author="Jaemin Han" w:date="2023-10-27T13:16:00Z">
          <w:r w:rsidDel="00CA2480">
            <w:tab/>
          </w:r>
        </w:del>
      </w:ins>
      <w:ins w:id="337" w:author="Lenovo" w:date="2023-10-19T18:57:00Z">
        <w:del w:id="338" w:author="Jaemin Han" w:date="2023-10-27T13:16:00Z">
          <w:r w:rsidDel="00CA2480">
            <w:delText>--FFS the PRESENCE</w:delText>
          </w:r>
        </w:del>
      </w:ins>
    </w:p>
    <w:p w14:paraId="5D30B371" w14:textId="3086E55F" w:rsidR="00CA2480" w:rsidRPr="00AD1AFC" w:rsidDel="00CA2480" w:rsidRDefault="00CA2480" w:rsidP="00CA2480">
      <w:pPr>
        <w:pStyle w:val="PL"/>
        <w:rPr>
          <w:ins w:id="339" w:author="Lenovo" w:date="2023-10-19T18:44:00Z"/>
          <w:del w:id="340" w:author="Jaemin Han" w:date="2023-10-27T13:16:00Z"/>
          <w:snapToGrid w:val="0"/>
        </w:rPr>
      </w:pPr>
      <w:ins w:id="341" w:author="Lenovo" w:date="2023-10-19T18:44:00Z">
        <w:del w:id="342" w:author="Jaemin Han" w:date="2023-10-27T13:16:00Z">
          <w:r w:rsidDel="00CA2480">
            <w:tab/>
          </w:r>
          <w:r w:rsidRPr="00AD1AFC" w:rsidDel="00CA2480">
            <w:rPr>
              <w:snapToGrid w:val="0"/>
            </w:rPr>
            <w:delText>iE-Extensions</w:delText>
          </w:r>
          <w:r w:rsidRPr="00AD1AFC" w:rsidDel="00CA2480">
            <w:rPr>
              <w:snapToGrid w:val="0"/>
            </w:rPr>
            <w:tab/>
          </w:r>
          <w:r w:rsidRPr="00AD1AFC" w:rsidDel="00CA2480">
            <w:rPr>
              <w:snapToGrid w:val="0"/>
            </w:rPr>
            <w:tab/>
            <w:delText>ProtocolExtensionContainer { {</w:delText>
          </w:r>
          <w:r w:rsidDel="00CA2480">
            <w:rPr>
              <w:snapToGrid w:val="0"/>
            </w:rPr>
            <w:delText>PCellPSCell-Pair-Item</w:delText>
          </w:r>
          <w:r w:rsidRPr="00AD1AFC" w:rsidDel="00CA2480">
            <w:rPr>
              <w:snapToGrid w:val="0"/>
            </w:rPr>
            <w:delText>-ExtIEs} }</w:delText>
          </w:r>
          <w:r w:rsidRPr="00AD1AFC" w:rsidDel="00CA2480">
            <w:rPr>
              <w:snapToGrid w:val="0"/>
            </w:rPr>
            <w:tab/>
            <w:delText>OPTIONAL,</w:delText>
          </w:r>
        </w:del>
      </w:ins>
    </w:p>
    <w:p w14:paraId="3060E95E" w14:textId="0175DB4F" w:rsidR="00CA2480" w:rsidRPr="00AD1AFC" w:rsidDel="00CA2480" w:rsidRDefault="00CA2480" w:rsidP="00CA2480">
      <w:pPr>
        <w:pStyle w:val="PL"/>
        <w:rPr>
          <w:ins w:id="343" w:author="Lenovo" w:date="2023-10-19T18:44:00Z"/>
          <w:del w:id="344" w:author="Jaemin Han" w:date="2023-10-27T13:16:00Z"/>
          <w:snapToGrid w:val="0"/>
        </w:rPr>
      </w:pPr>
      <w:ins w:id="345" w:author="Lenovo" w:date="2023-10-19T18:44:00Z">
        <w:del w:id="346" w:author="Jaemin Han" w:date="2023-10-27T13:16:00Z">
          <w:r w:rsidRPr="00AD1AFC" w:rsidDel="00CA2480">
            <w:rPr>
              <w:snapToGrid w:val="0"/>
            </w:rPr>
            <w:tab/>
            <w:delText>...</w:delText>
          </w:r>
        </w:del>
      </w:ins>
    </w:p>
    <w:p w14:paraId="10E58388" w14:textId="216B2923" w:rsidR="00CA2480" w:rsidRPr="004D3759" w:rsidDel="00CA2480" w:rsidRDefault="00CA2480" w:rsidP="00CA2480">
      <w:pPr>
        <w:pStyle w:val="PL"/>
        <w:rPr>
          <w:ins w:id="347" w:author="Lenovo" w:date="2023-10-19T18:39:00Z"/>
          <w:del w:id="348" w:author="Jaemin Han" w:date="2023-10-27T13:16:00Z"/>
          <w:snapToGrid w:val="0"/>
        </w:rPr>
      </w:pPr>
    </w:p>
    <w:p w14:paraId="4FF3BDB7" w14:textId="0EAAB06C" w:rsidR="00CA2480" w:rsidDel="00CA2480" w:rsidRDefault="00CA2480" w:rsidP="00CA2480">
      <w:pPr>
        <w:pStyle w:val="PL"/>
        <w:rPr>
          <w:ins w:id="349" w:author="Lenovo" w:date="2023-10-19T18:40:00Z"/>
          <w:del w:id="350" w:author="Jaemin Han" w:date="2023-10-27T13:16:00Z"/>
          <w:snapToGrid w:val="0"/>
        </w:rPr>
      </w:pPr>
      <w:ins w:id="351" w:author="Lenovo" w:date="2023-10-19T18:39:00Z">
        <w:del w:id="352" w:author="Jaemin Han" w:date="2023-10-27T13:16:00Z">
          <w:r w:rsidDel="00CA2480">
            <w:rPr>
              <w:snapToGrid w:val="0"/>
            </w:rPr>
            <w:delText>}</w:delText>
          </w:r>
        </w:del>
      </w:ins>
    </w:p>
    <w:p w14:paraId="54C1EFFE" w14:textId="453ED8D1" w:rsidR="00CA2480" w:rsidDel="00CA2480" w:rsidRDefault="00CA2480" w:rsidP="00CA2480">
      <w:pPr>
        <w:pStyle w:val="PL"/>
        <w:rPr>
          <w:ins w:id="353" w:author="Lenovo" w:date="2023-10-19T18:40:00Z"/>
          <w:del w:id="354" w:author="Jaemin Han" w:date="2023-10-27T13:16:00Z"/>
          <w:snapToGrid w:val="0"/>
        </w:rPr>
      </w:pPr>
    </w:p>
    <w:p w14:paraId="2F20CD4C" w14:textId="53E1B424" w:rsidR="00CA2480" w:rsidRPr="00FD0425" w:rsidDel="00CA2480" w:rsidRDefault="00CA2480" w:rsidP="00CA2480">
      <w:pPr>
        <w:pStyle w:val="PL"/>
        <w:rPr>
          <w:ins w:id="355" w:author="Lenovo" w:date="2023-10-19T18:45:00Z"/>
          <w:del w:id="356" w:author="Jaemin Han" w:date="2023-10-27T13:16:00Z"/>
          <w:snapToGrid w:val="0"/>
          <w:lang w:eastAsia="zh-CN"/>
        </w:rPr>
      </w:pPr>
      <w:ins w:id="357" w:author="Lenovo" w:date="2023-10-19T18:45:00Z">
        <w:del w:id="358" w:author="Jaemin Han" w:date="2023-10-27T13:16:00Z">
          <w:r w:rsidDel="00CA2480">
            <w:rPr>
              <w:snapToGrid w:val="0"/>
            </w:rPr>
            <w:delText>PCellPSCell-Pair-Item</w:delText>
          </w:r>
          <w:r w:rsidRPr="00AD1AFC" w:rsidDel="00CA2480">
            <w:rPr>
              <w:snapToGrid w:val="0"/>
            </w:rPr>
            <w:delText>-ExtIEs</w:delText>
          </w:r>
          <w:r w:rsidRPr="00FD0425" w:rsidDel="00CA2480">
            <w:delText xml:space="preserve"> </w:delText>
          </w:r>
          <w:r w:rsidRPr="00FD0425" w:rsidDel="00CA2480">
            <w:rPr>
              <w:snapToGrid w:val="0"/>
              <w:lang w:eastAsia="zh-CN"/>
            </w:rPr>
            <w:delText>XNAP-PROTOCOL-EXTENSION ::= {</w:delText>
          </w:r>
        </w:del>
      </w:ins>
    </w:p>
    <w:p w14:paraId="1870B746" w14:textId="70B45C51" w:rsidR="00CA2480" w:rsidRPr="00FD0425" w:rsidDel="00CA2480" w:rsidRDefault="00CA2480" w:rsidP="00CA2480">
      <w:pPr>
        <w:pStyle w:val="PL"/>
        <w:rPr>
          <w:ins w:id="359" w:author="Lenovo" w:date="2023-10-19T18:45:00Z"/>
          <w:del w:id="360" w:author="Jaemin Han" w:date="2023-10-27T13:16:00Z"/>
          <w:snapToGrid w:val="0"/>
          <w:lang w:eastAsia="zh-CN"/>
        </w:rPr>
      </w:pPr>
      <w:ins w:id="361" w:author="Lenovo" w:date="2023-10-19T18:45:00Z">
        <w:del w:id="362" w:author="Jaemin Han" w:date="2023-10-27T13:16:00Z">
          <w:r w:rsidRPr="00FD0425" w:rsidDel="00CA2480">
            <w:rPr>
              <w:snapToGrid w:val="0"/>
              <w:lang w:eastAsia="zh-CN"/>
            </w:rPr>
            <w:tab/>
            <w:delText>...</w:delText>
          </w:r>
        </w:del>
      </w:ins>
    </w:p>
    <w:p w14:paraId="3733CA07" w14:textId="74914CCE" w:rsidR="00CA2480" w:rsidRPr="00FD0425" w:rsidDel="00CA2480" w:rsidRDefault="00CA2480" w:rsidP="00CA2480">
      <w:pPr>
        <w:pStyle w:val="PL"/>
        <w:rPr>
          <w:ins w:id="363" w:author="Lenovo" w:date="2023-10-19T18:45:00Z"/>
          <w:del w:id="364" w:author="Jaemin Han" w:date="2023-10-27T13:16:00Z"/>
          <w:snapToGrid w:val="0"/>
          <w:lang w:eastAsia="zh-CN"/>
        </w:rPr>
      </w:pPr>
      <w:ins w:id="365" w:author="Lenovo" w:date="2023-10-19T18:45:00Z">
        <w:del w:id="366" w:author="Jaemin Han" w:date="2023-10-27T13:16:00Z">
          <w:r w:rsidRPr="00FD0425" w:rsidDel="00CA2480">
            <w:rPr>
              <w:snapToGrid w:val="0"/>
              <w:lang w:eastAsia="zh-CN"/>
            </w:rPr>
            <w:delText>}</w:delText>
          </w:r>
        </w:del>
      </w:ins>
    </w:p>
    <w:p w14:paraId="58DA40F7" w14:textId="77777777" w:rsidR="00CA2480" w:rsidRPr="00CC78E9" w:rsidRDefault="00CA2480" w:rsidP="00CA2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47FB1614" w14:textId="77777777" w:rsidR="00CA2480" w:rsidRPr="00CC78E9" w:rsidRDefault="00CA2480" w:rsidP="00CA2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CC78E9">
        <w:rPr>
          <w:rFonts w:ascii="Courier New" w:eastAsia="宋体" w:hAnsi="Courier New"/>
          <w:noProof/>
          <w:sz w:val="16"/>
          <w:lang w:eastAsia="ko-KR"/>
        </w:rPr>
        <w:t>PDCPChangeIndication ::= CHOICE {</w:t>
      </w:r>
    </w:p>
    <w:p w14:paraId="068AC8A6" w14:textId="77777777" w:rsidR="00CA2480" w:rsidRPr="00CC78E9" w:rsidRDefault="00CA2480" w:rsidP="00CA2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CC78E9">
        <w:rPr>
          <w:rFonts w:ascii="Courier New" w:eastAsia="宋体" w:hAnsi="Courier New"/>
          <w:snapToGrid w:val="0"/>
          <w:sz w:val="16"/>
          <w:lang w:eastAsia="zh-CN"/>
        </w:rPr>
        <w:tab/>
        <w:t>from-S-NG-RAN-node</w:t>
      </w:r>
      <w:r w:rsidRPr="00CC78E9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CC78E9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CC78E9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CC78E9">
        <w:rPr>
          <w:rFonts w:ascii="Courier New" w:eastAsia="宋体" w:hAnsi="Courier New"/>
          <w:snapToGrid w:val="0"/>
          <w:sz w:val="16"/>
          <w:lang w:eastAsia="zh-CN"/>
        </w:rPr>
        <w:tab/>
        <w:t>ENUMERATED {s-ng-ran-node-key-update-required, pdcp-data-recovery-required, ...},</w:t>
      </w:r>
    </w:p>
    <w:p w14:paraId="15403171" w14:textId="77777777" w:rsidR="00CA2480" w:rsidRPr="00CC78E9" w:rsidRDefault="00CA2480" w:rsidP="00CA2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CC78E9">
        <w:rPr>
          <w:rFonts w:ascii="Courier New" w:eastAsia="宋体" w:hAnsi="Courier New"/>
          <w:snapToGrid w:val="0"/>
          <w:sz w:val="16"/>
          <w:lang w:eastAsia="zh-CN"/>
        </w:rPr>
        <w:tab/>
        <w:t>from-M-NG-RAN-node</w:t>
      </w:r>
      <w:r w:rsidRPr="00CC78E9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CC78E9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CC78E9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CC78E9">
        <w:rPr>
          <w:rFonts w:ascii="Courier New" w:eastAsia="宋体" w:hAnsi="Courier New"/>
          <w:snapToGrid w:val="0"/>
          <w:sz w:val="16"/>
          <w:lang w:eastAsia="zh-CN"/>
        </w:rPr>
        <w:tab/>
        <w:t>ENUMERATED {pdcp-data-recovery-required, ...},</w:t>
      </w:r>
    </w:p>
    <w:p w14:paraId="5AB58B2C" w14:textId="77777777" w:rsidR="00CA2480" w:rsidRPr="00CC78E9" w:rsidRDefault="00CA2480" w:rsidP="00CA2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C78E9">
        <w:rPr>
          <w:rFonts w:ascii="Courier New" w:eastAsia="宋体" w:hAnsi="Courier New"/>
          <w:noProof/>
          <w:sz w:val="16"/>
          <w:lang w:eastAsia="ko-KR"/>
        </w:rPr>
        <w:tab/>
        <w:t>choice-extension</w:t>
      </w:r>
      <w:r w:rsidRPr="00CC78E9">
        <w:rPr>
          <w:rFonts w:ascii="Courier New" w:eastAsia="宋体" w:hAnsi="Courier New"/>
          <w:noProof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z w:val="16"/>
          <w:lang w:eastAsia="ko-KR"/>
        </w:rPr>
        <w:tab/>
        <w:t>ProtocolIE-Single-Container</w:t>
      </w:r>
      <w:r w:rsidRPr="00CC78E9">
        <w:rPr>
          <w:rFonts w:ascii="Courier New" w:eastAsia="宋体" w:hAnsi="Courier New"/>
          <w:snapToGrid w:val="0"/>
          <w:sz w:val="16"/>
          <w:lang w:eastAsia="zh-CN"/>
        </w:rPr>
        <w:t xml:space="preserve"> { {</w:t>
      </w:r>
      <w:r w:rsidRPr="00CC78E9">
        <w:rPr>
          <w:rFonts w:ascii="Courier New" w:eastAsia="宋体" w:hAnsi="Courier New"/>
          <w:noProof/>
          <w:sz w:val="16"/>
          <w:lang w:eastAsia="ko-KR"/>
        </w:rPr>
        <w:t>PDCPChangeIndication-ExtIEs</w:t>
      </w:r>
      <w:r w:rsidRPr="00CC78E9">
        <w:rPr>
          <w:rFonts w:ascii="Courier New" w:eastAsia="宋体" w:hAnsi="Courier New"/>
          <w:snapToGrid w:val="0"/>
          <w:sz w:val="16"/>
          <w:lang w:eastAsia="zh-CN"/>
        </w:rPr>
        <w:t>} }</w:t>
      </w:r>
    </w:p>
    <w:p w14:paraId="01A90FFF" w14:textId="77777777" w:rsidR="00CA2480" w:rsidRPr="00CC78E9" w:rsidRDefault="00CA2480" w:rsidP="00CA2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C78E9">
        <w:rPr>
          <w:rFonts w:ascii="Courier New" w:eastAsia="宋体" w:hAnsi="Courier New"/>
          <w:noProof/>
          <w:sz w:val="16"/>
          <w:lang w:eastAsia="ko-KR"/>
        </w:rPr>
        <w:t>}</w:t>
      </w:r>
    </w:p>
    <w:p w14:paraId="4292E877" w14:textId="77777777" w:rsidR="00CA2480" w:rsidRDefault="00CA2480" w:rsidP="00EF2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62CBA954" w14:textId="77777777" w:rsidR="00CA2480" w:rsidRDefault="00CA2480" w:rsidP="00EF2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70C91B56" w14:textId="77777777" w:rsidR="00C632F4" w:rsidRDefault="00C632F4" w:rsidP="00C632F4">
      <w:pPr>
        <w:rPr>
          <w:lang w:eastAsia="zh-CN"/>
        </w:rPr>
      </w:pPr>
    </w:p>
    <w:p w14:paraId="7DE7DB95" w14:textId="42DFEFB2" w:rsidR="007440F3" w:rsidRDefault="007440F3" w:rsidP="00C632F4">
      <w:pPr>
        <w:rPr>
          <w:lang w:eastAsia="zh-CN"/>
        </w:rPr>
      </w:pPr>
      <w:r>
        <w:rPr>
          <w:b/>
          <w:color w:val="FF0000"/>
        </w:rPr>
        <w:lastRenderedPageBreak/>
        <w:t>-------------------------&lt;&lt;&lt;&lt;&lt;&lt; NEXT</w:t>
      </w:r>
      <w:r w:rsidRPr="00E95076">
        <w:rPr>
          <w:b/>
          <w:color w:val="FF0000"/>
        </w:rPr>
        <w:t xml:space="preserve"> CHANGE &gt;&gt;&gt;&gt;&gt;&gt;</w:t>
      </w:r>
      <w:r>
        <w:rPr>
          <w:b/>
          <w:color w:val="FF0000"/>
        </w:rPr>
        <w:t>--------------------------------------------------</w:t>
      </w:r>
    </w:p>
    <w:p w14:paraId="5180B5A6" w14:textId="77777777" w:rsidR="007440F3" w:rsidRPr="00CC78E9" w:rsidRDefault="007440F3" w:rsidP="007440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367" w:name="_Toc20955410"/>
      <w:bookmarkStart w:id="368" w:name="_Toc29991618"/>
      <w:bookmarkStart w:id="369" w:name="_Toc36556021"/>
      <w:bookmarkStart w:id="370" w:name="_Toc44497806"/>
      <w:bookmarkStart w:id="371" w:name="_Toc45108193"/>
      <w:bookmarkStart w:id="372" w:name="_Toc45901813"/>
      <w:bookmarkStart w:id="373" w:name="_Toc51850894"/>
      <w:bookmarkStart w:id="374" w:name="_Toc56693898"/>
      <w:bookmarkStart w:id="375" w:name="_Toc64447442"/>
      <w:bookmarkStart w:id="376" w:name="_Toc66286936"/>
      <w:bookmarkStart w:id="377" w:name="_Toc74151634"/>
      <w:bookmarkStart w:id="378" w:name="_Toc88654108"/>
      <w:bookmarkStart w:id="379" w:name="_Toc97904464"/>
      <w:bookmarkStart w:id="380" w:name="_Toc98868602"/>
      <w:bookmarkStart w:id="381" w:name="_Toc105174888"/>
      <w:bookmarkStart w:id="382" w:name="_Toc106109725"/>
      <w:bookmarkStart w:id="383" w:name="_Toc113825547"/>
      <w:bookmarkStart w:id="384" w:name="_Toc146228152"/>
      <w:r w:rsidRPr="00CC78E9">
        <w:rPr>
          <w:rFonts w:ascii="Arial" w:eastAsia="宋体" w:hAnsi="Arial"/>
          <w:sz w:val="28"/>
          <w:lang w:eastAsia="ko-KR"/>
        </w:rPr>
        <w:t>9.3.7</w:t>
      </w:r>
      <w:r w:rsidRPr="00CC78E9">
        <w:rPr>
          <w:rFonts w:ascii="Arial" w:eastAsia="宋体" w:hAnsi="Arial"/>
          <w:sz w:val="28"/>
          <w:lang w:eastAsia="ko-KR"/>
        </w:rPr>
        <w:tab/>
        <w:t>Constant definitions</w:t>
      </w:r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14:paraId="7A2C0EF2" w14:textId="77777777" w:rsidR="007440F3" w:rsidRDefault="007440F3" w:rsidP="007440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F267F">
        <w:rPr>
          <w:rFonts w:ascii="Courier New" w:eastAsia="宋体" w:hAnsi="Courier New" w:hint="eastAsia"/>
          <w:snapToGrid w:val="0"/>
          <w:sz w:val="16"/>
          <w:highlight w:val="yellow"/>
          <w:lang w:eastAsia="zh-CN"/>
        </w:rPr>
        <w:t>&lt;</w:t>
      </w:r>
      <w:r w:rsidRPr="00EF267F">
        <w:rPr>
          <w:rFonts w:ascii="Courier New" w:eastAsia="宋体" w:hAnsi="Courier New"/>
          <w:snapToGrid w:val="0"/>
          <w:sz w:val="16"/>
          <w:highlight w:val="yellow"/>
          <w:lang w:eastAsia="zh-CN"/>
        </w:rPr>
        <w:t>Skip unchanged part&gt;</w:t>
      </w:r>
    </w:p>
    <w:p w14:paraId="000A8EA8" w14:textId="77777777" w:rsidR="00B42F3D" w:rsidRPr="007440F3" w:rsidRDefault="00B42F3D" w:rsidP="00C632F4">
      <w:pPr>
        <w:rPr>
          <w:lang w:eastAsia="zh-CN"/>
        </w:rPr>
      </w:pPr>
    </w:p>
    <w:p w14:paraId="6FACD99F" w14:textId="77777777" w:rsidR="00B42F3D" w:rsidRPr="00CC78E9" w:rsidRDefault="00B42F3D" w:rsidP="00B42F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bookmarkStart w:id="385" w:name="_Hlk138181653"/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CC78E9">
        <w:rPr>
          <w:rFonts w:ascii="Courier New" w:eastAsia="宋体" w:hAnsi="Courier New"/>
          <w:noProof/>
          <w:sz w:val="16"/>
          <w:lang w:eastAsia="zh-CN"/>
        </w:rPr>
        <w:t>HashedUEIdentityIndexValue</w:t>
      </w:r>
      <w:bookmarkEnd w:id="385"/>
      <w:r w:rsidRPr="00CC78E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</w:t>
      </w:r>
      <w:r w:rsidRPr="00CC78E9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 </w:t>
      </w:r>
      <w:r w:rsidRPr="00CC78E9">
        <w:rPr>
          <w:rFonts w:ascii="Courier New" w:eastAsia="宋体" w:hAnsi="Courier New"/>
          <w:noProof/>
          <w:snapToGrid w:val="0"/>
          <w:sz w:val="16"/>
          <w:lang w:eastAsia="en-GB"/>
        </w:rPr>
        <w:t>372</w:t>
      </w:r>
    </w:p>
    <w:p w14:paraId="5525A01F" w14:textId="77777777" w:rsidR="00B42F3D" w:rsidRPr="00CC78E9" w:rsidRDefault="00B42F3D" w:rsidP="00B42F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宋体" w:hAnsi="Courier New"/>
          <w:noProof/>
          <w:sz w:val="16"/>
          <w:lang w:eastAsia="ko-KR"/>
        </w:rPr>
        <w:t>id-</w:t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>Q</w:t>
      </w:r>
      <w:r w:rsidRPr="00CC78E9">
        <w:rPr>
          <w:rFonts w:ascii="Courier New" w:eastAsia="宋体" w:hAnsi="Courier New"/>
          <w:noProof/>
          <w:sz w:val="16"/>
          <w:lang w:eastAsia="zh-CN"/>
        </w:rPr>
        <w:t>osFlowMappingIndication</w:t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373</w:t>
      </w:r>
    </w:p>
    <w:p w14:paraId="1F7CACBD" w14:textId="77777777" w:rsidR="00B42F3D" w:rsidRPr="00CC78E9" w:rsidRDefault="00B42F3D" w:rsidP="00B42F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CC78E9">
        <w:rPr>
          <w:rFonts w:ascii="Courier New" w:eastAsia="宋体" w:hAnsi="Courier New"/>
          <w:snapToGrid w:val="0"/>
          <w:sz w:val="16"/>
          <w:lang w:eastAsia="zh-CN"/>
        </w:rPr>
        <w:t>id-Full-and-Short-I-RNTI-Profile-List</w:t>
      </w:r>
      <w:r w:rsidRPr="00CC78E9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CC78E9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CC78E9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CC78E9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CC78E9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CC78E9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CC78E9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CC78E9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CC78E9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CC78E9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CC78E9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CC78E9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CC78E9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CC78E9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CC78E9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CC78E9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CC78E9">
        <w:rPr>
          <w:rFonts w:ascii="Courier New" w:eastAsia="宋体" w:hAnsi="Courier New"/>
          <w:noProof/>
          <w:snapToGrid w:val="0"/>
          <w:sz w:val="16"/>
          <w:lang w:val="en-US" w:eastAsia="en-GB"/>
        </w:rPr>
        <w:t>ProtocolIE-ID ::=</w:t>
      </w:r>
      <w:r w:rsidRPr="00CC78E9">
        <w:rPr>
          <w:rFonts w:ascii="Courier New" w:eastAsia="宋体" w:hAnsi="Courier New"/>
          <w:noProof/>
          <w:snapToGrid w:val="0"/>
          <w:sz w:val="16"/>
          <w:lang w:val="en-US" w:eastAsia="ko-KR"/>
        </w:rPr>
        <w:t xml:space="preserve"> </w:t>
      </w:r>
      <w:r w:rsidRPr="00CC78E9">
        <w:rPr>
          <w:rFonts w:ascii="Courier New" w:eastAsia="宋体" w:hAnsi="Courier New"/>
          <w:noProof/>
          <w:snapToGrid w:val="0"/>
          <w:sz w:val="16"/>
          <w:lang w:val="en-US" w:eastAsia="en-GB"/>
        </w:rPr>
        <w:t>374</w:t>
      </w:r>
    </w:p>
    <w:p w14:paraId="0CFBA295" w14:textId="77777777" w:rsidR="00B42F3D" w:rsidRDefault="00B42F3D" w:rsidP="00B42F3D">
      <w:pPr>
        <w:pStyle w:val="PL"/>
        <w:tabs>
          <w:tab w:val="clear" w:pos="384"/>
          <w:tab w:val="left" w:pos="60"/>
        </w:tabs>
        <w:rPr>
          <w:del w:id="386" w:author="Author" w:date="2023-10-24T17:36:00Z"/>
          <w:snapToGrid w:val="0"/>
          <w:lang w:eastAsia="zh-CN"/>
        </w:rPr>
      </w:pPr>
    </w:p>
    <w:p w14:paraId="2C98F264" w14:textId="77777777" w:rsidR="00B42F3D" w:rsidRPr="008D0041" w:rsidRDefault="00B42F3D" w:rsidP="00B42F3D">
      <w:pPr>
        <w:pStyle w:val="PL"/>
        <w:tabs>
          <w:tab w:val="clear" w:pos="384"/>
          <w:tab w:val="left" w:pos="60"/>
        </w:tabs>
        <w:rPr>
          <w:del w:id="387" w:author="Author" w:date="2023-10-24T17:36:00Z"/>
          <w:snapToGrid w:val="0"/>
          <w:lang w:eastAsia="zh-CN"/>
        </w:rPr>
      </w:pPr>
    </w:p>
    <w:p w14:paraId="0297AC04" w14:textId="77777777" w:rsidR="00B42F3D" w:rsidRPr="00CC78E9" w:rsidRDefault="00B42F3D" w:rsidP="00B42F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8" w:author="Author" w:date="2023-10-24T17:36:00Z"/>
          <w:rFonts w:ascii="Courier New" w:eastAsia="宋体" w:hAnsi="Courier New"/>
          <w:noProof/>
          <w:snapToGrid w:val="0"/>
          <w:sz w:val="16"/>
          <w:lang w:eastAsia="en-GB"/>
        </w:rPr>
      </w:pPr>
    </w:p>
    <w:p w14:paraId="0FAEC616" w14:textId="77777777" w:rsidR="00B42F3D" w:rsidRDefault="00B42F3D" w:rsidP="00B42F3D">
      <w:pPr>
        <w:pStyle w:val="PL"/>
        <w:rPr>
          <w:ins w:id="389" w:author="Author" w:date="2023-10-24T17:36:00Z"/>
          <w:rFonts w:eastAsia="宋体"/>
          <w:snapToGrid w:val="0"/>
          <w:lang w:eastAsia="zh-CN"/>
        </w:rPr>
      </w:pPr>
      <w:ins w:id="390" w:author="Author" w:date="2023-10-24T17:36:00Z">
        <w:r w:rsidRPr="00393D2E">
          <w:rPr>
            <w:rFonts w:eastAsia="宋体" w:hint="eastAsia"/>
            <w:snapToGrid w:val="0"/>
            <w:lang w:eastAsia="zh-CN"/>
          </w:rPr>
          <w:t>i</w:t>
        </w:r>
        <w:r w:rsidRPr="00393D2E">
          <w:rPr>
            <w:rFonts w:eastAsia="宋体"/>
            <w:snapToGrid w:val="0"/>
            <w:lang w:eastAsia="zh-CN"/>
          </w:rPr>
          <w:t>d-</w:t>
        </w:r>
        <w:r w:rsidRPr="00393D2E">
          <w:rPr>
            <w:snapToGrid w:val="0"/>
          </w:rPr>
          <w:t>DirectForwardingPath</w:t>
        </w:r>
        <w:r w:rsidRPr="00393D2E">
          <w:rPr>
            <w:rFonts w:eastAsia="Batang"/>
          </w:rPr>
          <w:t>AvailabilityWithSourceMN</w:t>
        </w:r>
        <w:r w:rsidRPr="00393D2E">
          <w:rPr>
            <w:rFonts w:eastAsia="宋体"/>
            <w:snapToGrid w:val="0"/>
            <w:lang w:eastAsia="en-GB"/>
          </w:rPr>
          <w:tab/>
        </w:r>
        <w:r w:rsidRPr="00393D2E">
          <w:rPr>
            <w:rFonts w:eastAsia="宋体"/>
            <w:snapToGrid w:val="0"/>
            <w:lang w:eastAsia="en-GB"/>
          </w:rPr>
          <w:tab/>
        </w:r>
        <w:r w:rsidRPr="00393D2E">
          <w:rPr>
            <w:rFonts w:eastAsia="宋体"/>
            <w:snapToGrid w:val="0"/>
            <w:lang w:eastAsia="en-GB"/>
          </w:rPr>
          <w:tab/>
        </w:r>
        <w:r w:rsidRPr="00393D2E">
          <w:rPr>
            <w:rFonts w:eastAsia="宋体"/>
            <w:snapToGrid w:val="0"/>
            <w:lang w:eastAsia="en-GB"/>
          </w:rPr>
          <w:tab/>
        </w:r>
        <w:r w:rsidRPr="00393D2E">
          <w:rPr>
            <w:rFonts w:eastAsia="宋体"/>
            <w:snapToGrid w:val="0"/>
            <w:lang w:eastAsia="en-GB"/>
          </w:rPr>
          <w:tab/>
        </w:r>
        <w:r w:rsidRPr="00393D2E">
          <w:rPr>
            <w:rFonts w:eastAsia="宋体"/>
            <w:snapToGrid w:val="0"/>
            <w:lang w:eastAsia="en-GB"/>
          </w:rPr>
          <w:tab/>
        </w:r>
        <w:r w:rsidRPr="00393D2E">
          <w:rPr>
            <w:rFonts w:eastAsia="宋体"/>
            <w:snapToGrid w:val="0"/>
            <w:lang w:eastAsia="en-GB"/>
          </w:rPr>
          <w:tab/>
        </w:r>
        <w:r w:rsidRPr="00393D2E">
          <w:rPr>
            <w:rFonts w:eastAsia="宋体"/>
            <w:snapToGrid w:val="0"/>
            <w:lang w:eastAsia="en-GB"/>
          </w:rPr>
          <w:tab/>
        </w:r>
        <w:r w:rsidRPr="00393D2E">
          <w:rPr>
            <w:rFonts w:eastAsia="宋体"/>
            <w:snapToGrid w:val="0"/>
            <w:lang w:eastAsia="en-GB"/>
          </w:rPr>
          <w:tab/>
        </w:r>
        <w:r w:rsidRPr="00393D2E">
          <w:rPr>
            <w:rFonts w:eastAsia="宋体"/>
            <w:snapToGrid w:val="0"/>
            <w:lang w:eastAsia="en-GB"/>
          </w:rPr>
          <w:tab/>
        </w:r>
        <w:r w:rsidRPr="00393D2E">
          <w:rPr>
            <w:rFonts w:eastAsia="宋体"/>
            <w:snapToGrid w:val="0"/>
            <w:lang w:eastAsia="en-GB"/>
          </w:rPr>
          <w:tab/>
        </w:r>
        <w:r w:rsidRPr="00393D2E">
          <w:rPr>
            <w:rFonts w:eastAsia="宋体"/>
            <w:snapToGrid w:val="0"/>
            <w:lang w:eastAsia="en-GB"/>
          </w:rPr>
          <w:tab/>
        </w:r>
        <w:r w:rsidRPr="00393D2E">
          <w:rPr>
            <w:rFonts w:eastAsia="宋体"/>
            <w:snapToGrid w:val="0"/>
            <w:lang w:eastAsia="en-GB"/>
          </w:rPr>
          <w:tab/>
        </w:r>
        <w:r w:rsidRPr="00393D2E">
          <w:rPr>
            <w:rFonts w:eastAsia="宋体"/>
            <w:snapToGrid w:val="0"/>
            <w:lang w:eastAsia="en-GB"/>
          </w:rPr>
          <w:tab/>
          <w:t xml:space="preserve">ProtocolIE-ID ::= </w:t>
        </w:r>
        <w:r w:rsidRPr="00393D2E">
          <w:rPr>
            <w:rFonts w:eastAsia="宋体"/>
            <w:snapToGrid w:val="0"/>
            <w:lang w:eastAsia="zh-CN"/>
          </w:rPr>
          <w:t>xxx</w:t>
        </w:r>
      </w:ins>
    </w:p>
    <w:p w14:paraId="3EF1E90D" w14:textId="77777777" w:rsidR="00B42F3D" w:rsidRPr="009D6F0C" w:rsidRDefault="00B42F3D" w:rsidP="00B42F3D">
      <w:pPr>
        <w:pStyle w:val="PL"/>
        <w:rPr>
          <w:ins w:id="391" w:author="Author" w:date="2023-10-24T17:36:00Z"/>
        </w:rPr>
      </w:pPr>
      <w:ins w:id="392" w:author="Author" w:date="2023-10-24T17:36:00Z">
        <w:r w:rsidRPr="009D6F0C">
          <w:rPr>
            <w:lang w:eastAsia="zh-CN"/>
          </w:rPr>
          <w:t>id-CHO-Maxnoof-CondReconfig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9D6F0C">
          <w:rPr>
            <w:lang w:eastAsia="zh-CN"/>
          </w:rPr>
          <w:t xml:space="preserve">ProtocolIE-ID ::= </w:t>
        </w:r>
        <w:r>
          <w:rPr>
            <w:lang w:eastAsia="zh-CN"/>
          </w:rPr>
          <w:t>yyy</w:t>
        </w:r>
      </w:ins>
    </w:p>
    <w:p w14:paraId="618664E6" w14:textId="77777777" w:rsidR="00B42F3D" w:rsidRPr="005065FC" w:rsidRDefault="00B42F3D" w:rsidP="00B42F3D">
      <w:pPr>
        <w:pStyle w:val="PL"/>
        <w:rPr>
          <w:ins w:id="393" w:author="Author" w:date="2023-10-24T17:36:00Z"/>
          <w:rFonts w:eastAsia="宋体"/>
          <w:snapToGrid w:val="0"/>
          <w:lang w:eastAsia="zh-CN"/>
        </w:rPr>
      </w:pPr>
      <w:ins w:id="394" w:author="Author" w:date="2023-10-24T17:36:00Z">
        <w:r w:rsidRPr="00D00F7F">
          <w:rPr>
            <w:snapToGrid w:val="0"/>
            <w:lang w:val="en-US" w:eastAsia="en-GB"/>
          </w:rPr>
          <w:t>id-</w:t>
        </w:r>
        <w:r>
          <w:rPr>
            <w:snapToGrid w:val="0"/>
            <w:lang w:val="en-US" w:eastAsia="en-GB"/>
          </w:rPr>
          <w:t>CHO-target-SN-node-list</w:t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 w:rsidRPr="00393D2E">
          <w:rPr>
            <w:rFonts w:eastAsia="宋体"/>
            <w:snapToGrid w:val="0"/>
            <w:lang w:eastAsia="en-GB"/>
          </w:rPr>
          <w:t xml:space="preserve">ProtocolIE-ID ::= </w:t>
        </w:r>
        <w:r>
          <w:rPr>
            <w:rFonts w:eastAsia="宋体"/>
            <w:snapToGrid w:val="0"/>
            <w:lang w:eastAsia="zh-CN"/>
          </w:rPr>
          <w:t>zzz</w:t>
        </w:r>
      </w:ins>
    </w:p>
    <w:p w14:paraId="7BD9A8D6" w14:textId="77777777" w:rsidR="00B42F3D" w:rsidRDefault="00B42F3D" w:rsidP="00B42F3D">
      <w:pPr>
        <w:pStyle w:val="PL"/>
        <w:tabs>
          <w:tab w:val="clear" w:pos="384"/>
          <w:tab w:val="left" w:pos="60"/>
        </w:tabs>
        <w:rPr>
          <w:ins w:id="395" w:author="Author" w:date="2023-10-24T17:36:00Z"/>
          <w:snapToGrid w:val="0"/>
          <w:lang w:eastAsia="zh-CN"/>
        </w:rPr>
      </w:pPr>
      <w:ins w:id="396" w:author="Author" w:date="2023-10-24T17:36:00Z">
        <w:r>
          <w:rPr>
            <w:snapToGrid w:val="0"/>
          </w:rPr>
          <w:t>id-accessed-PSCellID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aaa</w:t>
        </w:r>
      </w:ins>
    </w:p>
    <w:p w14:paraId="682F1F6A" w14:textId="3F70A75E" w:rsidR="00B42F3D" w:rsidRPr="008D0041" w:rsidRDefault="00B42F3D" w:rsidP="00B42F3D">
      <w:pPr>
        <w:pStyle w:val="PL"/>
        <w:tabs>
          <w:tab w:val="clear" w:pos="384"/>
          <w:tab w:val="left" w:pos="60"/>
        </w:tabs>
        <w:rPr>
          <w:ins w:id="397" w:author="Author" w:date="2023-10-24T17:36:00Z"/>
          <w:snapToGrid w:val="0"/>
          <w:lang w:eastAsia="zh-CN"/>
        </w:rPr>
      </w:pPr>
      <w:ins w:id="398" w:author="Author" w:date="2023-10-24T17:36:00Z">
        <w:r>
          <w:rPr>
            <w:snapToGrid w:val="0"/>
          </w:rPr>
          <w:t>id-</w:t>
        </w:r>
      </w:ins>
      <w:ins w:id="399" w:author="Lenovo" w:date="2023-10-27T15:36:00Z">
        <w:r w:rsidR="007440F3">
          <w:rPr>
            <w:rFonts w:eastAsia="宋体"/>
            <w:noProof/>
            <w:snapToGrid w:val="0"/>
            <w:lang w:eastAsia="ko-KR"/>
          </w:rPr>
          <w:t>conditional-</w:t>
        </w:r>
        <w:r w:rsidR="007440F3" w:rsidRPr="0028310A">
          <w:rPr>
            <w:rFonts w:eastAsia="宋体"/>
            <w:noProof/>
            <w:snapToGrid w:val="0"/>
            <w:lang w:eastAsia="ko-KR"/>
          </w:rPr>
          <w:t>Reconf</w:t>
        </w:r>
        <w:r w:rsidR="007440F3">
          <w:rPr>
            <w:rFonts w:eastAsia="宋体"/>
            <w:noProof/>
            <w:snapToGrid w:val="0"/>
            <w:lang w:eastAsia="ko-KR"/>
          </w:rPr>
          <w:t>ig</w:t>
        </w:r>
        <w:r w:rsidR="007440F3" w:rsidRPr="00644DF4">
          <w:rPr>
            <w:rFonts w:eastAsia="宋体"/>
            <w:noProof/>
            <w:snapToGrid w:val="0"/>
            <w:lang w:eastAsia="ko-KR"/>
          </w:rPr>
          <w:t>-ToCancel-List</w:t>
        </w:r>
      </w:ins>
      <w:ins w:id="400" w:author="Author" w:date="2023-10-24T17:36:00Z">
        <w:del w:id="401" w:author="Lenovo" w:date="2023-10-27T15:36:00Z">
          <w:r w:rsidDel="007440F3">
            <w:rPr>
              <w:snapToGrid w:val="0"/>
            </w:rPr>
            <w:delText>candidate-PCellPSCellPair-ToCancel-List</w:delText>
          </w:r>
        </w:del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bbb</w:t>
        </w:r>
      </w:ins>
    </w:p>
    <w:p w14:paraId="72D50124" w14:textId="77777777" w:rsidR="00B42F3D" w:rsidRPr="00CC78E9" w:rsidRDefault="00B42F3D" w:rsidP="00B42F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2" w:author="Author" w:date="2023-10-24T17:36:00Z"/>
          <w:rFonts w:ascii="Courier New" w:eastAsia="宋体" w:hAnsi="Courier New"/>
          <w:noProof/>
          <w:snapToGrid w:val="0"/>
          <w:sz w:val="16"/>
          <w:lang w:eastAsia="en-GB"/>
        </w:rPr>
      </w:pPr>
      <w:ins w:id="403" w:author="Author" w:date="2023-10-24T17:36:00Z">
        <w:r w:rsidRPr="003135B2">
          <w:rPr>
            <w:rFonts w:ascii="Courier New" w:eastAsia="宋体" w:hAnsi="Courier New"/>
            <w:noProof/>
            <w:snapToGrid w:val="0"/>
            <w:sz w:val="16"/>
            <w:lang w:val="fr-FR" w:eastAsia="en-GB"/>
          </w:rPr>
          <w:t>id-CHO-Only-Reconfig</w:t>
        </w:r>
        <w:r>
          <w:rPr>
            <w:rFonts w:ascii="Courier New" w:eastAsia="宋体" w:hAnsi="Courier New"/>
            <w:noProof/>
            <w:snapToGrid w:val="0"/>
            <w:sz w:val="16"/>
            <w:lang w:val="fr-FR"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fr-FR"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fr-FR"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fr-FR"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fr-FR"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fr-FR"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fr-FR"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fr-FR"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fr-FR"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fr-FR"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fr-FR"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fr-FR"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fr-FR"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fr-FR"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fr-FR"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fr-FR"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fr-FR"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fr-FR"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fr-FR"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fr-FR" w:eastAsia="en-GB"/>
          </w:rPr>
          <w:tab/>
          <w:t>ProtocolIE-ID ::= ccc</w:t>
        </w:r>
      </w:ins>
    </w:p>
    <w:p w14:paraId="7099C7E6" w14:textId="77777777" w:rsidR="00B42F3D" w:rsidRPr="00CC78E9" w:rsidRDefault="00B42F3D" w:rsidP="00B42F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5B1FD7F6" w14:textId="77777777" w:rsidR="00B42F3D" w:rsidRPr="00B42F3D" w:rsidRDefault="00B42F3D" w:rsidP="00C632F4">
      <w:pPr>
        <w:rPr>
          <w:lang w:eastAsia="zh-CN"/>
        </w:rPr>
      </w:pPr>
    </w:p>
    <w:p w14:paraId="57526108" w14:textId="6ADA6E64" w:rsidR="009C5C62" w:rsidRDefault="00550155" w:rsidP="00D20459">
      <w:pPr>
        <w:widowControl w:val="0"/>
        <w:rPr>
          <w:b/>
          <w:color w:val="FF0000"/>
        </w:rPr>
      </w:pPr>
      <w:r>
        <w:rPr>
          <w:b/>
          <w:color w:val="FF0000"/>
        </w:rPr>
        <w:t>-------------------------&lt;&lt;&lt;&lt;&lt;&lt; END</w:t>
      </w:r>
      <w:r w:rsidRPr="00E95076">
        <w:rPr>
          <w:b/>
          <w:color w:val="FF0000"/>
        </w:rPr>
        <w:t xml:space="preserve"> CHANGE &gt;&gt;&gt;&gt;&gt;&gt;</w:t>
      </w:r>
      <w:r>
        <w:rPr>
          <w:b/>
          <w:color w:val="FF0000"/>
        </w:rPr>
        <w:t>--------------------------------------------------</w:t>
      </w:r>
      <w:bookmarkEnd w:id="0"/>
      <w:bookmarkEnd w:id="1"/>
      <w:bookmarkEnd w:id="2"/>
      <w:bookmarkEnd w:id="3"/>
      <w:bookmarkEnd w:id="4"/>
      <w:bookmarkEnd w:id="5"/>
      <w:bookmarkEnd w:id="6"/>
    </w:p>
    <w:p w14:paraId="58C9DA7A" w14:textId="77777777" w:rsidR="00A1550F" w:rsidRDefault="00A1550F" w:rsidP="00D20459">
      <w:pPr>
        <w:widowControl w:val="0"/>
        <w:rPr>
          <w:b/>
          <w:color w:val="FF0000"/>
        </w:rPr>
      </w:pPr>
    </w:p>
    <w:p w14:paraId="578D7AF3" w14:textId="64478E29" w:rsidR="00A1550F" w:rsidRDefault="00A1550F" w:rsidP="00D20459">
      <w:pPr>
        <w:widowControl w:val="0"/>
        <w:rPr>
          <w:bCs/>
          <w:i/>
          <w:sz w:val="22"/>
          <w:szCs w:val="22"/>
          <w:lang w:val="en-US"/>
        </w:rPr>
      </w:pPr>
      <w:r w:rsidRPr="00A1550F">
        <w:rPr>
          <w:b/>
          <w:color w:val="FF0000"/>
          <w:highlight w:val="yellow"/>
        </w:rPr>
        <w:t>&lt;ASN.1 is TBD&gt;</w:t>
      </w:r>
    </w:p>
    <w:sectPr w:rsidR="00A1550F" w:rsidSect="00EF267F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45C7BA" w14:textId="77777777" w:rsidR="004809D2" w:rsidRDefault="004809D2" w:rsidP="003044E7">
      <w:pPr>
        <w:spacing w:after="0"/>
      </w:pPr>
      <w:r>
        <w:separator/>
      </w:r>
    </w:p>
  </w:endnote>
  <w:endnote w:type="continuationSeparator" w:id="0">
    <w:p w14:paraId="3D122D54" w14:textId="77777777" w:rsidR="004809D2" w:rsidRDefault="004809D2" w:rsidP="003044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Che">
    <w:altName w:val="돋움체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charset w:val="00"/>
    <w:family w:val="roman"/>
    <w:pitch w:val="default"/>
  </w:font>
  <w:font w:name="ZapfDingbats">
    <w:altName w:val="Wingdings"/>
    <w:charset w:val="00"/>
    <w:family w:val="auto"/>
    <w:pitch w:val="default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C90090" w14:textId="77777777" w:rsidR="004809D2" w:rsidRDefault="004809D2" w:rsidP="003044E7">
      <w:pPr>
        <w:spacing w:after="0"/>
      </w:pPr>
      <w:r>
        <w:separator/>
      </w:r>
    </w:p>
  </w:footnote>
  <w:footnote w:type="continuationSeparator" w:id="0">
    <w:p w14:paraId="51944185" w14:textId="77777777" w:rsidR="004809D2" w:rsidRDefault="004809D2" w:rsidP="003044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5E13A74"/>
    <w:multiLevelType w:val="hybridMultilevel"/>
    <w:tmpl w:val="E7C896C6"/>
    <w:lvl w:ilvl="0" w:tplc="C05045F2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abstractNum w:abstractNumId="3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A56711"/>
    <w:multiLevelType w:val="hybridMultilevel"/>
    <w:tmpl w:val="DBC4A82C"/>
    <w:lvl w:ilvl="0" w:tplc="A216D7DE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86219A"/>
    <w:multiLevelType w:val="hybridMultilevel"/>
    <w:tmpl w:val="AAECB23C"/>
    <w:lvl w:ilvl="0" w:tplc="20E0B2F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6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8" w15:restartNumberingAfterBreak="0">
    <w:nsid w:val="11482296"/>
    <w:multiLevelType w:val="multilevel"/>
    <w:tmpl w:val="464D3319"/>
    <w:lvl w:ilvl="0">
      <w:start w:val="1"/>
      <w:numFmt w:val="decimal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9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D0E4B38"/>
    <w:multiLevelType w:val="multilevel"/>
    <w:tmpl w:val="EF46EC1E"/>
    <w:lvl w:ilvl="0">
      <w:start w:val="1"/>
      <w:numFmt w:val="bullet"/>
      <w:lvlText w:val=""/>
      <w:lvlJc w:val="left"/>
      <w:pPr>
        <w:tabs>
          <w:tab w:val="left" w:pos="928"/>
        </w:tabs>
        <w:ind w:left="928" w:hanging="360"/>
      </w:pPr>
      <w:rPr>
        <w:rFonts w:ascii="Wingdings" w:hAnsi="Wingdings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5552"/>
        </w:tabs>
        <w:ind w:left="-555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4832"/>
        </w:tabs>
        <w:ind w:left="-483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4112"/>
        </w:tabs>
        <w:ind w:left="-411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1738"/>
        </w:tabs>
        <w:ind w:left="1738" w:hanging="360"/>
      </w:pPr>
    </w:lvl>
    <w:lvl w:ilvl="5">
      <w:start w:val="1"/>
      <w:numFmt w:val="decimal"/>
      <w:lvlText w:val="%6."/>
      <w:lvlJc w:val="left"/>
      <w:pPr>
        <w:tabs>
          <w:tab w:val="left" w:pos="2458"/>
        </w:tabs>
        <w:ind w:left="2458" w:hanging="360"/>
      </w:pPr>
    </w:lvl>
    <w:lvl w:ilvl="6">
      <w:start w:val="1"/>
      <w:numFmt w:val="decimal"/>
      <w:lvlText w:val="%7."/>
      <w:lvlJc w:val="left"/>
      <w:pPr>
        <w:tabs>
          <w:tab w:val="left" w:pos="3178"/>
        </w:tabs>
        <w:ind w:left="3178" w:hanging="360"/>
      </w:pPr>
    </w:lvl>
    <w:lvl w:ilvl="7">
      <w:start w:val="1"/>
      <w:numFmt w:val="decimal"/>
      <w:lvlText w:val="%8."/>
      <w:lvlJc w:val="left"/>
      <w:pPr>
        <w:tabs>
          <w:tab w:val="left" w:pos="3898"/>
        </w:tabs>
        <w:ind w:left="3898" w:hanging="360"/>
      </w:pPr>
    </w:lvl>
    <w:lvl w:ilvl="8">
      <w:start w:val="1"/>
      <w:numFmt w:val="decimal"/>
      <w:lvlText w:val="%9."/>
      <w:lvlJc w:val="left"/>
      <w:pPr>
        <w:tabs>
          <w:tab w:val="left" w:pos="4618"/>
        </w:tabs>
        <w:ind w:left="4618" w:hanging="360"/>
      </w:pPr>
    </w:lvl>
  </w:abstractNum>
  <w:abstractNum w:abstractNumId="11" w15:restartNumberingAfterBreak="0">
    <w:nsid w:val="1F762313"/>
    <w:multiLevelType w:val="multilevel"/>
    <w:tmpl w:val="7B1AF52A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7" w15:restartNumberingAfterBreak="0">
    <w:nsid w:val="36202810"/>
    <w:multiLevelType w:val="multilevel"/>
    <w:tmpl w:val="4ABEC408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A11D3B"/>
    <w:multiLevelType w:val="hybridMultilevel"/>
    <w:tmpl w:val="D43A3966"/>
    <w:lvl w:ilvl="0" w:tplc="835E24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24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5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B1F283C"/>
    <w:multiLevelType w:val="singleLevel"/>
    <w:tmpl w:val="4B1F283C"/>
    <w:lvl w:ilvl="0">
      <w:start w:val="1"/>
      <w:numFmt w:val="bullet"/>
      <w:pStyle w:val="b10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8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3" w15:restartNumberingAfterBreak="0">
    <w:nsid w:val="593D54C9"/>
    <w:multiLevelType w:val="hybridMultilevel"/>
    <w:tmpl w:val="DCD6A79A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5DB93FD0"/>
    <w:multiLevelType w:val="hybridMultilevel"/>
    <w:tmpl w:val="BDC0202C"/>
    <w:lvl w:ilvl="0" w:tplc="EDBAB1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2419AB"/>
    <w:multiLevelType w:val="hybridMultilevel"/>
    <w:tmpl w:val="750CE872"/>
    <w:lvl w:ilvl="0" w:tplc="EBD60AE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38" w15:restartNumberingAfterBreak="0">
    <w:nsid w:val="71C6787C"/>
    <w:multiLevelType w:val="hybridMultilevel"/>
    <w:tmpl w:val="865AADAE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98F688C0">
      <w:numFmt w:val="bullet"/>
      <w:lvlText w:val="-"/>
      <w:lvlJc w:val="left"/>
      <w:pPr>
        <w:ind w:left="1348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9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55F9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3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abstractNum w:abstractNumId="44" w15:restartNumberingAfterBreak="0">
    <w:nsid w:val="7F604A22"/>
    <w:multiLevelType w:val="hybridMultilevel"/>
    <w:tmpl w:val="00308FF0"/>
    <w:lvl w:ilvl="0" w:tplc="303CB75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32"/>
  </w:num>
  <w:num w:numId="3">
    <w:abstractNumId w:val="29"/>
  </w:num>
  <w:num w:numId="4">
    <w:abstractNumId w:val="9"/>
  </w:num>
  <w:num w:numId="5">
    <w:abstractNumId w:val="0"/>
    <w:lvlOverride w:ilvl="0">
      <w:startOverride w:val="1"/>
    </w:lvlOverride>
  </w:num>
  <w:num w:numId="6">
    <w:abstractNumId w:val="7"/>
    <w:lvlOverride w:ilvl="0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43"/>
  </w:num>
  <w:num w:numId="10">
    <w:abstractNumId w:val="27"/>
  </w:num>
  <w:num w:numId="11">
    <w:abstractNumId w:val="20"/>
    <w:lvlOverride w:ilvl="0">
      <w:startOverride w:val="1"/>
    </w:lvlOverride>
  </w:num>
  <w:num w:numId="12">
    <w:abstractNumId w:val="40"/>
  </w:num>
  <w:num w:numId="13">
    <w:abstractNumId w:val="35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3"/>
  </w:num>
  <w:num w:numId="18">
    <w:abstractNumId w:val="39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1"/>
  </w:num>
  <w:num w:numId="21">
    <w:abstractNumId w:val="22"/>
    <w:lvlOverride w:ilvl="0">
      <w:startOverride w:val="1"/>
    </w:lvlOverride>
  </w:num>
  <w:num w:numId="22">
    <w:abstractNumId w:val="15"/>
  </w:num>
  <w:num w:numId="23">
    <w:abstractNumId w:val="18"/>
  </w:num>
  <w:num w:numId="24">
    <w:abstractNumId w:val="16"/>
  </w:num>
  <w:num w:numId="25">
    <w:abstractNumId w:val="21"/>
  </w:num>
  <w:num w:numId="26">
    <w:abstractNumId w:val="25"/>
  </w:num>
  <w:num w:numId="27">
    <w:abstractNumId w:val="37"/>
  </w:num>
  <w:num w:numId="28">
    <w:abstractNumId w:val="31"/>
  </w:num>
  <w:num w:numId="29">
    <w:abstractNumId w:val="13"/>
  </w:num>
  <w:num w:numId="30">
    <w:abstractNumId w:val="8"/>
  </w:num>
  <w:num w:numId="31">
    <w:abstractNumId w:val="30"/>
  </w:num>
  <w:num w:numId="32">
    <w:abstractNumId w:val="36"/>
  </w:num>
  <w:num w:numId="33">
    <w:abstractNumId w:val="33"/>
  </w:num>
  <w:num w:numId="34">
    <w:abstractNumId w:val="38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6"/>
  </w:num>
  <w:num w:numId="38">
    <w:abstractNumId w:val="42"/>
  </w:num>
  <w:num w:numId="39">
    <w:abstractNumId w:val="17"/>
  </w:num>
  <w:num w:numId="40">
    <w:abstractNumId w:val="17"/>
  </w:num>
  <w:num w:numId="41">
    <w:abstractNumId w:val="10"/>
  </w:num>
  <w:num w:numId="42">
    <w:abstractNumId w:val="2"/>
  </w:num>
  <w:num w:numId="43">
    <w:abstractNumId w:val="44"/>
  </w:num>
  <w:num w:numId="44">
    <w:abstractNumId w:val="19"/>
  </w:num>
  <w:num w:numId="45">
    <w:abstractNumId w:val="34"/>
  </w:num>
  <w:num w:numId="46">
    <w:abstractNumId w:val="4"/>
  </w:num>
  <w:numIdMacAtCleanup w:val="3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Author">
    <w15:presenceInfo w15:providerId="None" w15:userId="Author"/>
  </w15:person>
  <w15:person w15:author="ZTE">
    <w15:presenceInfo w15:providerId="None" w15:userId="ZTE"/>
  </w15:person>
  <w15:person w15:author="Lenovo">
    <w15:presenceInfo w15:providerId="None" w15:userId="Lenovo"/>
  </w15:person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3"/>
    <w:rsid w:val="00001FFF"/>
    <w:rsid w:val="0000345A"/>
    <w:rsid w:val="000042E1"/>
    <w:rsid w:val="0000469A"/>
    <w:rsid w:val="00004A63"/>
    <w:rsid w:val="00004A9E"/>
    <w:rsid w:val="000052E7"/>
    <w:rsid w:val="000065E0"/>
    <w:rsid w:val="0001083F"/>
    <w:rsid w:val="00011099"/>
    <w:rsid w:val="00011BA4"/>
    <w:rsid w:val="000120A3"/>
    <w:rsid w:val="00012655"/>
    <w:rsid w:val="00012988"/>
    <w:rsid w:val="0001575D"/>
    <w:rsid w:val="0001666F"/>
    <w:rsid w:val="00016A93"/>
    <w:rsid w:val="00016F6B"/>
    <w:rsid w:val="000170A3"/>
    <w:rsid w:val="00017909"/>
    <w:rsid w:val="00017B0F"/>
    <w:rsid w:val="00020278"/>
    <w:rsid w:val="00022541"/>
    <w:rsid w:val="00022E4A"/>
    <w:rsid w:val="0002331C"/>
    <w:rsid w:val="00023602"/>
    <w:rsid w:val="00024766"/>
    <w:rsid w:val="00025544"/>
    <w:rsid w:val="000258BA"/>
    <w:rsid w:val="00025DCB"/>
    <w:rsid w:val="00025E67"/>
    <w:rsid w:val="00027395"/>
    <w:rsid w:val="00027414"/>
    <w:rsid w:val="000274A9"/>
    <w:rsid w:val="000307DB"/>
    <w:rsid w:val="0003383C"/>
    <w:rsid w:val="00033901"/>
    <w:rsid w:val="00033E2C"/>
    <w:rsid w:val="0003436D"/>
    <w:rsid w:val="00035B62"/>
    <w:rsid w:val="00035D0A"/>
    <w:rsid w:val="00036833"/>
    <w:rsid w:val="00036BAA"/>
    <w:rsid w:val="000409C5"/>
    <w:rsid w:val="000423DB"/>
    <w:rsid w:val="000433BF"/>
    <w:rsid w:val="00043DA6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1DD1"/>
    <w:rsid w:val="000549DD"/>
    <w:rsid w:val="00054B0A"/>
    <w:rsid w:val="00054EAB"/>
    <w:rsid w:val="00055C9F"/>
    <w:rsid w:val="00055D3D"/>
    <w:rsid w:val="000572AD"/>
    <w:rsid w:val="00062981"/>
    <w:rsid w:val="0006342D"/>
    <w:rsid w:val="0006578E"/>
    <w:rsid w:val="00065F8C"/>
    <w:rsid w:val="000663F0"/>
    <w:rsid w:val="00066A40"/>
    <w:rsid w:val="0007010B"/>
    <w:rsid w:val="0007031F"/>
    <w:rsid w:val="0007073D"/>
    <w:rsid w:val="00070B31"/>
    <w:rsid w:val="000715F0"/>
    <w:rsid w:val="00076B32"/>
    <w:rsid w:val="000773AA"/>
    <w:rsid w:val="000775C4"/>
    <w:rsid w:val="00081C1B"/>
    <w:rsid w:val="0008276E"/>
    <w:rsid w:val="000844DB"/>
    <w:rsid w:val="00085D05"/>
    <w:rsid w:val="000860AF"/>
    <w:rsid w:val="000867BE"/>
    <w:rsid w:val="00086834"/>
    <w:rsid w:val="00087333"/>
    <w:rsid w:val="000900E6"/>
    <w:rsid w:val="00090890"/>
    <w:rsid w:val="00090F4A"/>
    <w:rsid w:val="00090FF4"/>
    <w:rsid w:val="00091EA8"/>
    <w:rsid w:val="0009254C"/>
    <w:rsid w:val="00092658"/>
    <w:rsid w:val="000926ED"/>
    <w:rsid w:val="00092A2A"/>
    <w:rsid w:val="00092ABC"/>
    <w:rsid w:val="00092E11"/>
    <w:rsid w:val="0009319D"/>
    <w:rsid w:val="00093EF8"/>
    <w:rsid w:val="00096017"/>
    <w:rsid w:val="000965F7"/>
    <w:rsid w:val="000A06CD"/>
    <w:rsid w:val="000A0A19"/>
    <w:rsid w:val="000A0D0B"/>
    <w:rsid w:val="000A10D1"/>
    <w:rsid w:val="000A1507"/>
    <w:rsid w:val="000A1905"/>
    <w:rsid w:val="000A27B5"/>
    <w:rsid w:val="000A2BD4"/>
    <w:rsid w:val="000A33A6"/>
    <w:rsid w:val="000A33F0"/>
    <w:rsid w:val="000A44FE"/>
    <w:rsid w:val="000A4898"/>
    <w:rsid w:val="000A4EB1"/>
    <w:rsid w:val="000A5EE8"/>
    <w:rsid w:val="000A6394"/>
    <w:rsid w:val="000A65B3"/>
    <w:rsid w:val="000A6E22"/>
    <w:rsid w:val="000A7124"/>
    <w:rsid w:val="000A7825"/>
    <w:rsid w:val="000A7D46"/>
    <w:rsid w:val="000B0927"/>
    <w:rsid w:val="000B0F29"/>
    <w:rsid w:val="000B11A5"/>
    <w:rsid w:val="000B176E"/>
    <w:rsid w:val="000B3584"/>
    <w:rsid w:val="000B3790"/>
    <w:rsid w:val="000B3DD6"/>
    <w:rsid w:val="000B47F5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202A"/>
    <w:rsid w:val="000D268F"/>
    <w:rsid w:val="000D2C1A"/>
    <w:rsid w:val="000D2DFE"/>
    <w:rsid w:val="000D3989"/>
    <w:rsid w:val="000D3D42"/>
    <w:rsid w:val="000D48A3"/>
    <w:rsid w:val="000D4DC3"/>
    <w:rsid w:val="000D78D2"/>
    <w:rsid w:val="000E13CC"/>
    <w:rsid w:val="000E1776"/>
    <w:rsid w:val="000E2ED7"/>
    <w:rsid w:val="000E3630"/>
    <w:rsid w:val="000E42FF"/>
    <w:rsid w:val="000E4C2E"/>
    <w:rsid w:val="000E4CC0"/>
    <w:rsid w:val="000E599E"/>
    <w:rsid w:val="000E5BCE"/>
    <w:rsid w:val="000E5E0A"/>
    <w:rsid w:val="000E6E18"/>
    <w:rsid w:val="000E7F11"/>
    <w:rsid w:val="000F0BF8"/>
    <w:rsid w:val="000F1713"/>
    <w:rsid w:val="000F1F3F"/>
    <w:rsid w:val="000F223F"/>
    <w:rsid w:val="000F3178"/>
    <w:rsid w:val="000F4378"/>
    <w:rsid w:val="000F4D75"/>
    <w:rsid w:val="000F5318"/>
    <w:rsid w:val="000F5320"/>
    <w:rsid w:val="000F5603"/>
    <w:rsid w:val="000F58BA"/>
    <w:rsid w:val="000F5B33"/>
    <w:rsid w:val="000F6DF7"/>
    <w:rsid w:val="000F7C37"/>
    <w:rsid w:val="0010175B"/>
    <w:rsid w:val="00102EC9"/>
    <w:rsid w:val="00103565"/>
    <w:rsid w:val="00103727"/>
    <w:rsid w:val="001051B1"/>
    <w:rsid w:val="00105FDD"/>
    <w:rsid w:val="001061CC"/>
    <w:rsid w:val="00107990"/>
    <w:rsid w:val="00111907"/>
    <w:rsid w:val="00111E70"/>
    <w:rsid w:val="00113839"/>
    <w:rsid w:val="00113BE1"/>
    <w:rsid w:val="0011441A"/>
    <w:rsid w:val="00114427"/>
    <w:rsid w:val="0011531F"/>
    <w:rsid w:val="001158BC"/>
    <w:rsid w:val="00115E4B"/>
    <w:rsid w:val="001201E4"/>
    <w:rsid w:val="00120BD2"/>
    <w:rsid w:val="00120D71"/>
    <w:rsid w:val="00120FD8"/>
    <w:rsid w:val="0012147C"/>
    <w:rsid w:val="0012192A"/>
    <w:rsid w:val="00121BB7"/>
    <w:rsid w:val="001224F7"/>
    <w:rsid w:val="0012357F"/>
    <w:rsid w:val="00123D5E"/>
    <w:rsid w:val="00124B71"/>
    <w:rsid w:val="001257A7"/>
    <w:rsid w:val="00125953"/>
    <w:rsid w:val="00126138"/>
    <w:rsid w:val="00126E4C"/>
    <w:rsid w:val="001272DA"/>
    <w:rsid w:val="00127F52"/>
    <w:rsid w:val="001300E7"/>
    <w:rsid w:val="00130743"/>
    <w:rsid w:val="00130CD3"/>
    <w:rsid w:val="00130DD0"/>
    <w:rsid w:val="00131D92"/>
    <w:rsid w:val="00132AA4"/>
    <w:rsid w:val="001355D0"/>
    <w:rsid w:val="00137574"/>
    <w:rsid w:val="00141EB0"/>
    <w:rsid w:val="00143095"/>
    <w:rsid w:val="00143429"/>
    <w:rsid w:val="001436B9"/>
    <w:rsid w:val="001446C1"/>
    <w:rsid w:val="001453D9"/>
    <w:rsid w:val="001455BD"/>
    <w:rsid w:val="00145616"/>
    <w:rsid w:val="001459F6"/>
    <w:rsid w:val="00145D43"/>
    <w:rsid w:val="0014662B"/>
    <w:rsid w:val="00146AC6"/>
    <w:rsid w:val="0014781D"/>
    <w:rsid w:val="00147DC1"/>
    <w:rsid w:val="0015022E"/>
    <w:rsid w:val="001507A7"/>
    <w:rsid w:val="00150A74"/>
    <w:rsid w:val="00151A3D"/>
    <w:rsid w:val="00151CEB"/>
    <w:rsid w:val="00153576"/>
    <w:rsid w:val="001557DF"/>
    <w:rsid w:val="001569C7"/>
    <w:rsid w:val="0015718E"/>
    <w:rsid w:val="0015766C"/>
    <w:rsid w:val="00160168"/>
    <w:rsid w:val="001605A5"/>
    <w:rsid w:val="00160665"/>
    <w:rsid w:val="00160FFE"/>
    <w:rsid w:val="001641AB"/>
    <w:rsid w:val="001645A9"/>
    <w:rsid w:val="00164BD0"/>
    <w:rsid w:val="00165BEF"/>
    <w:rsid w:val="00170C9D"/>
    <w:rsid w:val="00170F5E"/>
    <w:rsid w:val="00173567"/>
    <w:rsid w:val="00175098"/>
    <w:rsid w:val="001752B9"/>
    <w:rsid w:val="00175BAB"/>
    <w:rsid w:val="00176822"/>
    <w:rsid w:val="00176A82"/>
    <w:rsid w:val="00177F40"/>
    <w:rsid w:val="00181292"/>
    <w:rsid w:val="00181915"/>
    <w:rsid w:val="00182058"/>
    <w:rsid w:val="00183068"/>
    <w:rsid w:val="00183073"/>
    <w:rsid w:val="00186C96"/>
    <w:rsid w:val="00187C3A"/>
    <w:rsid w:val="00187D94"/>
    <w:rsid w:val="001911AD"/>
    <w:rsid w:val="0019123A"/>
    <w:rsid w:val="0019129A"/>
    <w:rsid w:val="001917EE"/>
    <w:rsid w:val="00192C46"/>
    <w:rsid w:val="00193473"/>
    <w:rsid w:val="00193B6A"/>
    <w:rsid w:val="00193C10"/>
    <w:rsid w:val="00193CF2"/>
    <w:rsid w:val="00194761"/>
    <w:rsid w:val="001951E5"/>
    <w:rsid w:val="00195629"/>
    <w:rsid w:val="00195E0F"/>
    <w:rsid w:val="00196595"/>
    <w:rsid w:val="00196816"/>
    <w:rsid w:val="00197E10"/>
    <w:rsid w:val="00197FDE"/>
    <w:rsid w:val="001A01A9"/>
    <w:rsid w:val="001A076A"/>
    <w:rsid w:val="001A08B3"/>
    <w:rsid w:val="001A0FD2"/>
    <w:rsid w:val="001A1BF9"/>
    <w:rsid w:val="001A27A9"/>
    <w:rsid w:val="001A3E2E"/>
    <w:rsid w:val="001A5108"/>
    <w:rsid w:val="001A5309"/>
    <w:rsid w:val="001A53D1"/>
    <w:rsid w:val="001A549A"/>
    <w:rsid w:val="001A594C"/>
    <w:rsid w:val="001A5BCD"/>
    <w:rsid w:val="001A6E18"/>
    <w:rsid w:val="001A7742"/>
    <w:rsid w:val="001A7963"/>
    <w:rsid w:val="001A79C2"/>
    <w:rsid w:val="001A7B60"/>
    <w:rsid w:val="001A7C53"/>
    <w:rsid w:val="001B1971"/>
    <w:rsid w:val="001B4487"/>
    <w:rsid w:val="001B4558"/>
    <w:rsid w:val="001B4883"/>
    <w:rsid w:val="001B52F0"/>
    <w:rsid w:val="001B589C"/>
    <w:rsid w:val="001B605D"/>
    <w:rsid w:val="001B624A"/>
    <w:rsid w:val="001B6AAE"/>
    <w:rsid w:val="001B7A65"/>
    <w:rsid w:val="001B7B92"/>
    <w:rsid w:val="001C0439"/>
    <w:rsid w:val="001C086B"/>
    <w:rsid w:val="001C09AC"/>
    <w:rsid w:val="001C0FFC"/>
    <w:rsid w:val="001C209E"/>
    <w:rsid w:val="001C20D7"/>
    <w:rsid w:val="001C259A"/>
    <w:rsid w:val="001C37F1"/>
    <w:rsid w:val="001C3A4E"/>
    <w:rsid w:val="001C69C7"/>
    <w:rsid w:val="001C75DB"/>
    <w:rsid w:val="001C7694"/>
    <w:rsid w:val="001D044F"/>
    <w:rsid w:val="001D04F3"/>
    <w:rsid w:val="001D0998"/>
    <w:rsid w:val="001D14BE"/>
    <w:rsid w:val="001D32D5"/>
    <w:rsid w:val="001D39B3"/>
    <w:rsid w:val="001D40E6"/>
    <w:rsid w:val="001D7315"/>
    <w:rsid w:val="001D77FB"/>
    <w:rsid w:val="001D7AA9"/>
    <w:rsid w:val="001D7C78"/>
    <w:rsid w:val="001D7CCF"/>
    <w:rsid w:val="001D7D6E"/>
    <w:rsid w:val="001E1E75"/>
    <w:rsid w:val="001E2828"/>
    <w:rsid w:val="001E30CA"/>
    <w:rsid w:val="001E3110"/>
    <w:rsid w:val="001E36E4"/>
    <w:rsid w:val="001E40F2"/>
    <w:rsid w:val="001E41F3"/>
    <w:rsid w:val="001E45B8"/>
    <w:rsid w:val="001E46EB"/>
    <w:rsid w:val="001E4AD6"/>
    <w:rsid w:val="001E510E"/>
    <w:rsid w:val="001E575D"/>
    <w:rsid w:val="001E5AB5"/>
    <w:rsid w:val="001E62E2"/>
    <w:rsid w:val="001E6855"/>
    <w:rsid w:val="001E7D84"/>
    <w:rsid w:val="001F0128"/>
    <w:rsid w:val="001F0424"/>
    <w:rsid w:val="001F0E98"/>
    <w:rsid w:val="001F1B69"/>
    <w:rsid w:val="001F1B9B"/>
    <w:rsid w:val="001F1BBE"/>
    <w:rsid w:val="001F2520"/>
    <w:rsid w:val="001F2620"/>
    <w:rsid w:val="001F3022"/>
    <w:rsid w:val="001F434D"/>
    <w:rsid w:val="001F5004"/>
    <w:rsid w:val="001F613D"/>
    <w:rsid w:val="001F7871"/>
    <w:rsid w:val="00200165"/>
    <w:rsid w:val="002004D8"/>
    <w:rsid w:val="002006A2"/>
    <w:rsid w:val="0020083D"/>
    <w:rsid w:val="00200B0F"/>
    <w:rsid w:val="002016D5"/>
    <w:rsid w:val="00201BEE"/>
    <w:rsid w:val="00203C52"/>
    <w:rsid w:val="00204221"/>
    <w:rsid w:val="002044D1"/>
    <w:rsid w:val="002053AC"/>
    <w:rsid w:val="00205BD6"/>
    <w:rsid w:val="002063D6"/>
    <w:rsid w:val="00214537"/>
    <w:rsid w:val="0021539F"/>
    <w:rsid w:val="00215AEE"/>
    <w:rsid w:val="002161A4"/>
    <w:rsid w:val="00216327"/>
    <w:rsid w:val="00216E10"/>
    <w:rsid w:val="00217CAB"/>
    <w:rsid w:val="002206D4"/>
    <w:rsid w:val="00220ABC"/>
    <w:rsid w:val="00220BA0"/>
    <w:rsid w:val="00221611"/>
    <w:rsid w:val="0022181D"/>
    <w:rsid w:val="00222381"/>
    <w:rsid w:val="00222732"/>
    <w:rsid w:val="00222868"/>
    <w:rsid w:val="00222AE2"/>
    <w:rsid w:val="002238B4"/>
    <w:rsid w:val="00223E1F"/>
    <w:rsid w:val="00225EB7"/>
    <w:rsid w:val="00226143"/>
    <w:rsid w:val="00226B7D"/>
    <w:rsid w:val="00226CD1"/>
    <w:rsid w:val="00230561"/>
    <w:rsid w:val="00230C51"/>
    <w:rsid w:val="00230D47"/>
    <w:rsid w:val="00231476"/>
    <w:rsid w:val="002328C7"/>
    <w:rsid w:val="00232F52"/>
    <w:rsid w:val="00235937"/>
    <w:rsid w:val="002370BE"/>
    <w:rsid w:val="002405C9"/>
    <w:rsid w:val="002406A6"/>
    <w:rsid w:val="00240A71"/>
    <w:rsid w:val="00241F8F"/>
    <w:rsid w:val="0024433A"/>
    <w:rsid w:val="002447AD"/>
    <w:rsid w:val="00244DF0"/>
    <w:rsid w:val="00245538"/>
    <w:rsid w:val="0024613F"/>
    <w:rsid w:val="002464D4"/>
    <w:rsid w:val="00247682"/>
    <w:rsid w:val="00250D6D"/>
    <w:rsid w:val="00251035"/>
    <w:rsid w:val="002539ED"/>
    <w:rsid w:val="002554B5"/>
    <w:rsid w:val="0025579A"/>
    <w:rsid w:val="002579A3"/>
    <w:rsid w:val="002579E0"/>
    <w:rsid w:val="0026004D"/>
    <w:rsid w:val="00261942"/>
    <w:rsid w:val="00263B34"/>
    <w:rsid w:val="002640DD"/>
    <w:rsid w:val="00264C44"/>
    <w:rsid w:val="00265B24"/>
    <w:rsid w:val="00265CE3"/>
    <w:rsid w:val="00266246"/>
    <w:rsid w:val="0026641C"/>
    <w:rsid w:val="00266586"/>
    <w:rsid w:val="00266FFC"/>
    <w:rsid w:val="002702EA"/>
    <w:rsid w:val="00270673"/>
    <w:rsid w:val="002726A8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FC9"/>
    <w:rsid w:val="0028008C"/>
    <w:rsid w:val="002802D5"/>
    <w:rsid w:val="0028042A"/>
    <w:rsid w:val="002805F5"/>
    <w:rsid w:val="00280A0F"/>
    <w:rsid w:val="00280C32"/>
    <w:rsid w:val="0028128D"/>
    <w:rsid w:val="0028310A"/>
    <w:rsid w:val="002835BC"/>
    <w:rsid w:val="00283780"/>
    <w:rsid w:val="00283EA3"/>
    <w:rsid w:val="0028470F"/>
    <w:rsid w:val="00284D48"/>
    <w:rsid w:val="00284EFB"/>
    <w:rsid w:val="00284FEB"/>
    <w:rsid w:val="0028535B"/>
    <w:rsid w:val="002853D7"/>
    <w:rsid w:val="00285F50"/>
    <w:rsid w:val="002860C4"/>
    <w:rsid w:val="002861B5"/>
    <w:rsid w:val="002863A9"/>
    <w:rsid w:val="00286DB8"/>
    <w:rsid w:val="00287570"/>
    <w:rsid w:val="00287663"/>
    <w:rsid w:val="00290180"/>
    <w:rsid w:val="00290FD4"/>
    <w:rsid w:val="00292AD2"/>
    <w:rsid w:val="00292D88"/>
    <w:rsid w:val="0029545E"/>
    <w:rsid w:val="0029651D"/>
    <w:rsid w:val="0029667B"/>
    <w:rsid w:val="002971A8"/>
    <w:rsid w:val="002975FD"/>
    <w:rsid w:val="00297636"/>
    <w:rsid w:val="002977F2"/>
    <w:rsid w:val="002A0A75"/>
    <w:rsid w:val="002A0FB5"/>
    <w:rsid w:val="002A2D3B"/>
    <w:rsid w:val="002A2D64"/>
    <w:rsid w:val="002A2F7F"/>
    <w:rsid w:val="002A30D6"/>
    <w:rsid w:val="002A3220"/>
    <w:rsid w:val="002A34CD"/>
    <w:rsid w:val="002A3758"/>
    <w:rsid w:val="002A477A"/>
    <w:rsid w:val="002A4804"/>
    <w:rsid w:val="002A4B25"/>
    <w:rsid w:val="002A5E15"/>
    <w:rsid w:val="002A6C32"/>
    <w:rsid w:val="002A6C69"/>
    <w:rsid w:val="002A6EB6"/>
    <w:rsid w:val="002A7625"/>
    <w:rsid w:val="002A7814"/>
    <w:rsid w:val="002A7D15"/>
    <w:rsid w:val="002A7F9F"/>
    <w:rsid w:val="002B1005"/>
    <w:rsid w:val="002B19A1"/>
    <w:rsid w:val="002B3534"/>
    <w:rsid w:val="002B3EE1"/>
    <w:rsid w:val="002B40DA"/>
    <w:rsid w:val="002B4C50"/>
    <w:rsid w:val="002B5195"/>
    <w:rsid w:val="002B5741"/>
    <w:rsid w:val="002B5FB1"/>
    <w:rsid w:val="002C0765"/>
    <w:rsid w:val="002C1C7D"/>
    <w:rsid w:val="002C1D93"/>
    <w:rsid w:val="002C291D"/>
    <w:rsid w:val="002C3182"/>
    <w:rsid w:val="002C37C5"/>
    <w:rsid w:val="002C3B09"/>
    <w:rsid w:val="002C4F11"/>
    <w:rsid w:val="002C5370"/>
    <w:rsid w:val="002C546E"/>
    <w:rsid w:val="002C5555"/>
    <w:rsid w:val="002C59AB"/>
    <w:rsid w:val="002C5C9A"/>
    <w:rsid w:val="002C6082"/>
    <w:rsid w:val="002C7C6D"/>
    <w:rsid w:val="002D08E8"/>
    <w:rsid w:val="002D1D6A"/>
    <w:rsid w:val="002D1E27"/>
    <w:rsid w:val="002D36A7"/>
    <w:rsid w:val="002D47A6"/>
    <w:rsid w:val="002D47F0"/>
    <w:rsid w:val="002D68A1"/>
    <w:rsid w:val="002D68D4"/>
    <w:rsid w:val="002D7578"/>
    <w:rsid w:val="002E0BAA"/>
    <w:rsid w:val="002E0FC3"/>
    <w:rsid w:val="002E1F25"/>
    <w:rsid w:val="002E3A72"/>
    <w:rsid w:val="002E3B5F"/>
    <w:rsid w:val="002E3DD0"/>
    <w:rsid w:val="002E3F7F"/>
    <w:rsid w:val="002E4409"/>
    <w:rsid w:val="002E453B"/>
    <w:rsid w:val="002E4F20"/>
    <w:rsid w:val="002E64BE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2F731D"/>
    <w:rsid w:val="00300029"/>
    <w:rsid w:val="003004FC"/>
    <w:rsid w:val="00300D09"/>
    <w:rsid w:val="0030242D"/>
    <w:rsid w:val="003029B3"/>
    <w:rsid w:val="003030A3"/>
    <w:rsid w:val="00303C33"/>
    <w:rsid w:val="003044E7"/>
    <w:rsid w:val="00304A1D"/>
    <w:rsid w:val="00304FCD"/>
    <w:rsid w:val="00305409"/>
    <w:rsid w:val="00305DC4"/>
    <w:rsid w:val="00306F44"/>
    <w:rsid w:val="003073D3"/>
    <w:rsid w:val="0030792F"/>
    <w:rsid w:val="00310235"/>
    <w:rsid w:val="003107BD"/>
    <w:rsid w:val="003116C4"/>
    <w:rsid w:val="00312004"/>
    <w:rsid w:val="0031234E"/>
    <w:rsid w:val="00312726"/>
    <w:rsid w:val="0031329C"/>
    <w:rsid w:val="00313D1B"/>
    <w:rsid w:val="00313D70"/>
    <w:rsid w:val="00314557"/>
    <w:rsid w:val="00314F4A"/>
    <w:rsid w:val="003150ED"/>
    <w:rsid w:val="00315449"/>
    <w:rsid w:val="00315F33"/>
    <w:rsid w:val="00316034"/>
    <w:rsid w:val="0031631E"/>
    <w:rsid w:val="0031654E"/>
    <w:rsid w:val="003168DC"/>
    <w:rsid w:val="00316CDC"/>
    <w:rsid w:val="00317A2E"/>
    <w:rsid w:val="0032072D"/>
    <w:rsid w:val="003207C9"/>
    <w:rsid w:val="00320CED"/>
    <w:rsid w:val="00320EAB"/>
    <w:rsid w:val="0032170C"/>
    <w:rsid w:val="003219B9"/>
    <w:rsid w:val="00321F25"/>
    <w:rsid w:val="00322646"/>
    <w:rsid w:val="00325F9B"/>
    <w:rsid w:val="00327789"/>
    <w:rsid w:val="00327808"/>
    <w:rsid w:val="00327CCA"/>
    <w:rsid w:val="00330430"/>
    <w:rsid w:val="0033266C"/>
    <w:rsid w:val="00332676"/>
    <w:rsid w:val="00332D05"/>
    <w:rsid w:val="00333510"/>
    <w:rsid w:val="00333F81"/>
    <w:rsid w:val="00334B73"/>
    <w:rsid w:val="003360B2"/>
    <w:rsid w:val="00337368"/>
    <w:rsid w:val="00337DD7"/>
    <w:rsid w:val="003406A3"/>
    <w:rsid w:val="00340ACD"/>
    <w:rsid w:val="00341DAD"/>
    <w:rsid w:val="00342D4A"/>
    <w:rsid w:val="0034538E"/>
    <w:rsid w:val="00347DB9"/>
    <w:rsid w:val="00351103"/>
    <w:rsid w:val="003512D8"/>
    <w:rsid w:val="00351476"/>
    <w:rsid w:val="003519D3"/>
    <w:rsid w:val="00352396"/>
    <w:rsid w:val="00352F93"/>
    <w:rsid w:val="00353137"/>
    <w:rsid w:val="0035360E"/>
    <w:rsid w:val="0035388D"/>
    <w:rsid w:val="00354932"/>
    <w:rsid w:val="003564E1"/>
    <w:rsid w:val="00356589"/>
    <w:rsid w:val="0035777D"/>
    <w:rsid w:val="0036027F"/>
    <w:rsid w:val="003609EF"/>
    <w:rsid w:val="00360F61"/>
    <w:rsid w:val="00361230"/>
    <w:rsid w:val="0036124C"/>
    <w:rsid w:val="0036156E"/>
    <w:rsid w:val="0036166F"/>
    <w:rsid w:val="0036231A"/>
    <w:rsid w:val="003641B1"/>
    <w:rsid w:val="00364E97"/>
    <w:rsid w:val="00364F60"/>
    <w:rsid w:val="003654A4"/>
    <w:rsid w:val="003657E3"/>
    <w:rsid w:val="00366C22"/>
    <w:rsid w:val="00366CCF"/>
    <w:rsid w:val="00366E86"/>
    <w:rsid w:val="00367977"/>
    <w:rsid w:val="003704B8"/>
    <w:rsid w:val="00370750"/>
    <w:rsid w:val="00373321"/>
    <w:rsid w:val="00373700"/>
    <w:rsid w:val="00373922"/>
    <w:rsid w:val="003742C0"/>
    <w:rsid w:val="00374534"/>
    <w:rsid w:val="003748CD"/>
    <w:rsid w:val="00374DD4"/>
    <w:rsid w:val="003755BF"/>
    <w:rsid w:val="00376E62"/>
    <w:rsid w:val="003772BE"/>
    <w:rsid w:val="00377CA7"/>
    <w:rsid w:val="003800AE"/>
    <w:rsid w:val="003801C6"/>
    <w:rsid w:val="0038038F"/>
    <w:rsid w:val="0038075E"/>
    <w:rsid w:val="003807BE"/>
    <w:rsid w:val="00380B08"/>
    <w:rsid w:val="0038131E"/>
    <w:rsid w:val="003817B3"/>
    <w:rsid w:val="00382B9C"/>
    <w:rsid w:val="003834DB"/>
    <w:rsid w:val="00383DE7"/>
    <w:rsid w:val="003840B0"/>
    <w:rsid w:val="00384B02"/>
    <w:rsid w:val="00385DE1"/>
    <w:rsid w:val="0038680B"/>
    <w:rsid w:val="00386F41"/>
    <w:rsid w:val="003871AE"/>
    <w:rsid w:val="00390903"/>
    <w:rsid w:val="00391073"/>
    <w:rsid w:val="003914EB"/>
    <w:rsid w:val="00392C7B"/>
    <w:rsid w:val="003934E9"/>
    <w:rsid w:val="00393BCE"/>
    <w:rsid w:val="0039592A"/>
    <w:rsid w:val="0039648A"/>
    <w:rsid w:val="003966F1"/>
    <w:rsid w:val="00396AB3"/>
    <w:rsid w:val="00397CD3"/>
    <w:rsid w:val="00397E24"/>
    <w:rsid w:val="00397EC3"/>
    <w:rsid w:val="003A02AD"/>
    <w:rsid w:val="003A0FED"/>
    <w:rsid w:val="003A1A7D"/>
    <w:rsid w:val="003A1EEC"/>
    <w:rsid w:val="003A27D5"/>
    <w:rsid w:val="003A3A3B"/>
    <w:rsid w:val="003A65EC"/>
    <w:rsid w:val="003A685F"/>
    <w:rsid w:val="003A7413"/>
    <w:rsid w:val="003A7E73"/>
    <w:rsid w:val="003B29F8"/>
    <w:rsid w:val="003B31DF"/>
    <w:rsid w:val="003B4663"/>
    <w:rsid w:val="003B48D5"/>
    <w:rsid w:val="003B50D1"/>
    <w:rsid w:val="003B7045"/>
    <w:rsid w:val="003B7135"/>
    <w:rsid w:val="003B735C"/>
    <w:rsid w:val="003B7679"/>
    <w:rsid w:val="003C0652"/>
    <w:rsid w:val="003C0E8C"/>
    <w:rsid w:val="003C25D2"/>
    <w:rsid w:val="003C2F0A"/>
    <w:rsid w:val="003C4261"/>
    <w:rsid w:val="003C5433"/>
    <w:rsid w:val="003C6884"/>
    <w:rsid w:val="003C7B35"/>
    <w:rsid w:val="003C7D21"/>
    <w:rsid w:val="003D00F3"/>
    <w:rsid w:val="003D0C93"/>
    <w:rsid w:val="003D2436"/>
    <w:rsid w:val="003D4E7F"/>
    <w:rsid w:val="003D63C3"/>
    <w:rsid w:val="003E0222"/>
    <w:rsid w:val="003E0286"/>
    <w:rsid w:val="003E0423"/>
    <w:rsid w:val="003E0CF2"/>
    <w:rsid w:val="003E1A0B"/>
    <w:rsid w:val="003E1A36"/>
    <w:rsid w:val="003E1AD0"/>
    <w:rsid w:val="003E262F"/>
    <w:rsid w:val="003E38ED"/>
    <w:rsid w:val="003E446A"/>
    <w:rsid w:val="003E4484"/>
    <w:rsid w:val="003E56D4"/>
    <w:rsid w:val="003E7C76"/>
    <w:rsid w:val="003F0546"/>
    <w:rsid w:val="003F0CA5"/>
    <w:rsid w:val="003F12FA"/>
    <w:rsid w:val="003F1C2D"/>
    <w:rsid w:val="003F28B6"/>
    <w:rsid w:val="003F369D"/>
    <w:rsid w:val="003F41E8"/>
    <w:rsid w:val="003F4567"/>
    <w:rsid w:val="003F4FBB"/>
    <w:rsid w:val="003F5FDC"/>
    <w:rsid w:val="004005E9"/>
    <w:rsid w:val="00400BFF"/>
    <w:rsid w:val="00401D6F"/>
    <w:rsid w:val="00401DA4"/>
    <w:rsid w:val="004024E2"/>
    <w:rsid w:val="00403DE7"/>
    <w:rsid w:val="00403FBF"/>
    <w:rsid w:val="00404CE9"/>
    <w:rsid w:val="004057AD"/>
    <w:rsid w:val="004057B2"/>
    <w:rsid w:val="00405B47"/>
    <w:rsid w:val="00405F89"/>
    <w:rsid w:val="0040627B"/>
    <w:rsid w:val="0040797B"/>
    <w:rsid w:val="00407AA1"/>
    <w:rsid w:val="00410369"/>
    <w:rsid w:val="00410371"/>
    <w:rsid w:val="00410751"/>
    <w:rsid w:val="00410EC2"/>
    <w:rsid w:val="00410FD6"/>
    <w:rsid w:val="00411C7C"/>
    <w:rsid w:val="004127D2"/>
    <w:rsid w:val="00412910"/>
    <w:rsid w:val="0041293F"/>
    <w:rsid w:val="004144F5"/>
    <w:rsid w:val="00414650"/>
    <w:rsid w:val="00414963"/>
    <w:rsid w:val="0041539D"/>
    <w:rsid w:val="004160C5"/>
    <w:rsid w:val="004168D4"/>
    <w:rsid w:val="00416E51"/>
    <w:rsid w:val="004216C3"/>
    <w:rsid w:val="004216CA"/>
    <w:rsid w:val="00422FB4"/>
    <w:rsid w:val="004235A3"/>
    <w:rsid w:val="0042402D"/>
    <w:rsid w:val="004241BF"/>
    <w:rsid w:val="004242F1"/>
    <w:rsid w:val="004246B7"/>
    <w:rsid w:val="00424993"/>
    <w:rsid w:val="00424BD3"/>
    <w:rsid w:val="004254FD"/>
    <w:rsid w:val="00425651"/>
    <w:rsid w:val="004257AC"/>
    <w:rsid w:val="004258AB"/>
    <w:rsid w:val="004261CC"/>
    <w:rsid w:val="00426C7B"/>
    <w:rsid w:val="004271F1"/>
    <w:rsid w:val="004273FB"/>
    <w:rsid w:val="00427826"/>
    <w:rsid w:val="00430CF3"/>
    <w:rsid w:val="00431046"/>
    <w:rsid w:val="004312C5"/>
    <w:rsid w:val="004319FB"/>
    <w:rsid w:val="004326E5"/>
    <w:rsid w:val="004329A3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94"/>
    <w:rsid w:val="00447D75"/>
    <w:rsid w:val="00451545"/>
    <w:rsid w:val="0045160B"/>
    <w:rsid w:val="00452B12"/>
    <w:rsid w:val="00452C41"/>
    <w:rsid w:val="00452D94"/>
    <w:rsid w:val="00453143"/>
    <w:rsid w:val="00453CBB"/>
    <w:rsid w:val="0045426B"/>
    <w:rsid w:val="0045545F"/>
    <w:rsid w:val="00455885"/>
    <w:rsid w:val="004558D9"/>
    <w:rsid w:val="00457422"/>
    <w:rsid w:val="00457CCD"/>
    <w:rsid w:val="004609D3"/>
    <w:rsid w:val="0046122C"/>
    <w:rsid w:val="0046145B"/>
    <w:rsid w:val="00461517"/>
    <w:rsid w:val="004621BF"/>
    <w:rsid w:val="00462420"/>
    <w:rsid w:val="00462626"/>
    <w:rsid w:val="0046385F"/>
    <w:rsid w:val="0046424E"/>
    <w:rsid w:val="00465CDD"/>
    <w:rsid w:val="00467A41"/>
    <w:rsid w:val="00467C9B"/>
    <w:rsid w:val="004702BA"/>
    <w:rsid w:val="00470A68"/>
    <w:rsid w:val="00470CA3"/>
    <w:rsid w:val="0047117A"/>
    <w:rsid w:val="0047144D"/>
    <w:rsid w:val="00471646"/>
    <w:rsid w:val="004721EA"/>
    <w:rsid w:val="00473224"/>
    <w:rsid w:val="00473BE0"/>
    <w:rsid w:val="00475788"/>
    <w:rsid w:val="00477475"/>
    <w:rsid w:val="00477678"/>
    <w:rsid w:val="00477F4B"/>
    <w:rsid w:val="004802F5"/>
    <w:rsid w:val="0048038A"/>
    <w:rsid w:val="004809D2"/>
    <w:rsid w:val="00480ADA"/>
    <w:rsid w:val="00480ED8"/>
    <w:rsid w:val="00481740"/>
    <w:rsid w:val="00481B6F"/>
    <w:rsid w:val="00481E10"/>
    <w:rsid w:val="00482C0C"/>
    <w:rsid w:val="00483270"/>
    <w:rsid w:val="0048372C"/>
    <w:rsid w:val="004837C5"/>
    <w:rsid w:val="0048440C"/>
    <w:rsid w:val="00485616"/>
    <w:rsid w:val="004862BD"/>
    <w:rsid w:val="004869B7"/>
    <w:rsid w:val="0048715F"/>
    <w:rsid w:val="00487FF3"/>
    <w:rsid w:val="004904F6"/>
    <w:rsid w:val="004915FB"/>
    <w:rsid w:val="004923DA"/>
    <w:rsid w:val="00492CDB"/>
    <w:rsid w:val="00494508"/>
    <w:rsid w:val="004957DE"/>
    <w:rsid w:val="004961FC"/>
    <w:rsid w:val="00496603"/>
    <w:rsid w:val="004970F5"/>
    <w:rsid w:val="00497160"/>
    <w:rsid w:val="004972C3"/>
    <w:rsid w:val="004A13A8"/>
    <w:rsid w:val="004A1C07"/>
    <w:rsid w:val="004A23C1"/>
    <w:rsid w:val="004A254B"/>
    <w:rsid w:val="004A372C"/>
    <w:rsid w:val="004A3DC6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6C9"/>
    <w:rsid w:val="004B264C"/>
    <w:rsid w:val="004B3A14"/>
    <w:rsid w:val="004B3CDB"/>
    <w:rsid w:val="004B4399"/>
    <w:rsid w:val="004B4F9F"/>
    <w:rsid w:val="004B4FCD"/>
    <w:rsid w:val="004B75B7"/>
    <w:rsid w:val="004C0EBB"/>
    <w:rsid w:val="004C0EFF"/>
    <w:rsid w:val="004C1217"/>
    <w:rsid w:val="004C1FC8"/>
    <w:rsid w:val="004C23CC"/>
    <w:rsid w:val="004C25FC"/>
    <w:rsid w:val="004C3B4C"/>
    <w:rsid w:val="004C3FF9"/>
    <w:rsid w:val="004C45BC"/>
    <w:rsid w:val="004C50FB"/>
    <w:rsid w:val="004C547E"/>
    <w:rsid w:val="004C5899"/>
    <w:rsid w:val="004C5943"/>
    <w:rsid w:val="004C604F"/>
    <w:rsid w:val="004C695F"/>
    <w:rsid w:val="004C6F24"/>
    <w:rsid w:val="004C7A67"/>
    <w:rsid w:val="004C7B64"/>
    <w:rsid w:val="004D0F6C"/>
    <w:rsid w:val="004D11EB"/>
    <w:rsid w:val="004D1C37"/>
    <w:rsid w:val="004D1EA7"/>
    <w:rsid w:val="004D1FD1"/>
    <w:rsid w:val="004D2508"/>
    <w:rsid w:val="004D288A"/>
    <w:rsid w:val="004D2E6E"/>
    <w:rsid w:val="004D37A0"/>
    <w:rsid w:val="004D3ADC"/>
    <w:rsid w:val="004D43B9"/>
    <w:rsid w:val="004D676B"/>
    <w:rsid w:val="004D6B3F"/>
    <w:rsid w:val="004D6DF3"/>
    <w:rsid w:val="004D6FCF"/>
    <w:rsid w:val="004D790F"/>
    <w:rsid w:val="004E01CF"/>
    <w:rsid w:val="004E0752"/>
    <w:rsid w:val="004E0E27"/>
    <w:rsid w:val="004E0EC3"/>
    <w:rsid w:val="004E1BDB"/>
    <w:rsid w:val="004E3166"/>
    <w:rsid w:val="004E3459"/>
    <w:rsid w:val="004E3818"/>
    <w:rsid w:val="004E6BDE"/>
    <w:rsid w:val="004E6F24"/>
    <w:rsid w:val="004E7994"/>
    <w:rsid w:val="004E7D6E"/>
    <w:rsid w:val="004F0631"/>
    <w:rsid w:val="004F1B80"/>
    <w:rsid w:val="004F1C39"/>
    <w:rsid w:val="004F2026"/>
    <w:rsid w:val="004F2A07"/>
    <w:rsid w:val="004F2C9B"/>
    <w:rsid w:val="004F3088"/>
    <w:rsid w:val="004F372D"/>
    <w:rsid w:val="004F37E7"/>
    <w:rsid w:val="004F4274"/>
    <w:rsid w:val="004F6758"/>
    <w:rsid w:val="004F69CE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C1C"/>
    <w:rsid w:val="0050708A"/>
    <w:rsid w:val="0050739F"/>
    <w:rsid w:val="00507587"/>
    <w:rsid w:val="005109FF"/>
    <w:rsid w:val="00511562"/>
    <w:rsid w:val="00511989"/>
    <w:rsid w:val="00512873"/>
    <w:rsid w:val="00513335"/>
    <w:rsid w:val="0051508F"/>
    <w:rsid w:val="005151A2"/>
    <w:rsid w:val="0051580D"/>
    <w:rsid w:val="00515C0E"/>
    <w:rsid w:val="00515CF1"/>
    <w:rsid w:val="005168E9"/>
    <w:rsid w:val="0051762B"/>
    <w:rsid w:val="0051772B"/>
    <w:rsid w:val="0052058D"/>
    <w:rsid w:val="00520BDA"/>
    <w:rsid w:val="00520F23"/>
    <w:rsid w:val="00521A04"/>
    <w:rsid w:val="0052391D"/>
    <w:rsid w:val="0052405A"/>
    <w:rsid w:val="005246C0"/>
    <w:rsid w:val="0052499B"/>
    <w:rsid w:val="00525A9F"/>
    <w:rsid w:val="00526126"/>
    <w:rsid w:val="005270AB"/>
    <w:rsid w:val="0052734D"/>
    <w:rsid w:val="00527908"/>
    <w:rsid w:val="00531ADD"/>
    <w:rsid w:val="00531D50"/>
    <w:rsid w:val="005329E2"/>
    <w:rsid w:val="00533B74"/>
    <w:rsid w:val="00535160"/>
    <w:rsid w:val="00535555"/>
    <w:rsid w:val="00535D1B"/>
    <w:rsid w:val="00536223"/>
    <w:rsid w:val="00536D99"/>
    <w:rsid w:val="00537C89"/>
    <w:rsid w:val="005409EE"/>
    <w:rsid w:val="00541CF9"/>
    <w:rsid w:val="0054240D"/>
    <w:rsid w:val="00542B65"/>
    <w:rsid w:val="00542CE2"/>
    <w:rsid w:val="00543777"/>
    <w:rsid w:val="00543A02"/>
    <w:rsid w:val="0054679F"/>
    <w:rsid w:val="00547111"/>
    <w:rsid w:val="00550155"/>
    <w:rsid w:val="005504CB"/>
    <w:rsid w:val="00550FCC"/>
    <w:rsid w:val="00551BCF"/>
    <w:rsid w:val="00553057"/>
    <w:rsid w:val="00553668"/>
    <w:rsid w:val="00553DF1"/>
    <w:rsid w:val="00554A80"/>
    <w:rsid w:val="00554DE0"/>
    <w:rsid w:val="005570A2"/>
    <w:rsid w:val="005570C1"/>
    <w:rsid w:val="005574A4"/>
    <w:rsid w:val="005605C4"/>
    <w:rsid w:val="005606F8"/>
    <w:rsid w:val="00560C84"/>
    <w:rsid w:val="00561052"/>
    <w:rsid w:val="0056141C"/>
    <w:rsid w:val="00561AE6"/>
    <w:rsid w:val="00563603"/>
    <w:rsid w:val="00563BEA"/>
    <w:rsid w:val="0056607A"/>
    <w:rsid w:val="00566AB9"/>
    <w:rsid w:val="00566B67"/>
    <w:rsid w:val="005672D9"/>
    <w:rsid w:val="00567378"/>
    <w:rsid w:val="005677C8"/>
    <w:rsid w:val="005702B2"/>
    <w:rsid w:val="005713EE"/>
    <w:rsid w:val="0057186D"/>
    <w:rsid w:val="005719DA"/>
    <w:rsid w:val="00576A32"/>
    <w:rsid w:val="00577299"/>
    <w:rsid w:val="00577761"/>
    <w:rsid w:val="00580DA6"/>
    <w:rsid w:val="00582D6F"/>
    <w:rsid w:val="00584D36"/>
    <w:rsid w:val="0058594B"/>
    <w:rsid w:val="00586F1B"/>
    <w:rsid w:val="00587435"/>
    <w:rsid w:val="00587E75"/>
    <w:rsid w:val="005900DC"/>
    <w:rsid w:val="00590F0B"/>
    <w:rsid w:val="00592D74"/>
    <w:rsid w:val="00592E25"/>
    <w:rsid w:val="00593273"/>
    <w:rsid w:val="0059363F"/>
    <w:rsid w:val="005939B1"/>
    <w:rsid w:val="00593F88"/>
    <w:rsid w:val="005955C7"/>
    <w:rsid w:val="0059645E"/>
    <w:rsid w:val="00596699"/>
    <w:rsid w:val="00597041"/>
    <w:rsid w:val="00597281"/>
    <w:rsid w:val="005973E7"/>
    <w:rsid w:val="0059787F"/>
    <w:rsid w:val="005A069B"/>
    <w:rsid w:val="005A0995"/>
    <w:rsid w:val="005A106E"/>
    <w:rsid w:val="005A1522"/>
    <w:rsid w:val="005A1ED3"/>
    <w:rsid w:val="005A240C"/>
    <w:rsid w:val="005A245A"/>
    <w:rsid w:val="005A24FD"/>
    <w:rsid w:val="005A4114"/>
    <w:rsid w:val="005A6DEF"/>
    <w:rsid w:val="005A7FD5"/>
    <w:rsid w:val="005B0153"/>
    <w:rsid w:val="005B0934"/>
    <w:rsid w:val="005B21F8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0C41"/>
    <w:rsid w:val="005C14FC"/>
    <w:rsid w:val="005C3D4B"/>
    <w:rsid w:val="005C5886"/>
    <w:rsid w:val="005C6C87"/>
    <w:rsid w:val="005C7679"/>
    <w:rsid w:val="005D0C0E"/>
    <w:rsid w:val="005D139F"/>
    <w:rsid w:val="005D172A"/>
    <w:rsid w:val="005D17BA"/>
    <w:rsid w:val="005D207D"/>
    <w:rsid w:val="005D2CB8"/>
    <w:rsid w:val="005D356C"/>
    <w:rsid w:val="005D40B3"/>
    <w:rsid w:val="005D42F0"/>
    <w:rsid w:val="005D4776"/>
    <w:rsid w:val="005D5784"/>
    <w:rsid w:val="005D5B7B"/>
    <w:rsid w:val="005D5CC6"/>
    <w:rsid w:val="005D7EF0"/>
    <w:rsid w:val="005E1B74"/>
    <w:rsid w:val="005E2545"/>
    <w:rsid w:val="005E2C44"/>
    <w:rsid w:val="005E442D"/>
    <w:rsid w:val="005E48C6"/>
    <w:rsid w:val="005E4E6C"/>
    <w:rsid w:val="005E5CEE"/>
    <w:rsid w:val="005E6B1F"/>
    <w:rsid w:val="005E6EE6"/>
    <w:rsid w:val="005E74D1"/>
    <w:rsid w:val="005E7A83"/>
    <w:rsid w:val="005F0271"/>
    <w:rsid w:val="005F0720"/>
    <w:rsid w:val="005F0C6E"/>
    <w:rsid w:val="005F1CA2"/>
    <w:rsid w:val="005F2100"/>
    <w:rsid w:val="005F24B2"/>
    <w:rsid w:val="005F2868"/>
    <w:rsid w:val="005F2B72"/>
    <w:rsid w:val="005F2FB6"/>
    <w:rsid w:val="005F3B47"/>
    <w:rsid w:val="005F3E40"/>
    <w:rsid w:val="005F3FD5"/>
    <w:rsid w:val="005F4167"/>
    <w:rsid w:val="005F4718"/>
    <w:rsid w:val="005F583F"/>
    <w:rsid w:val="005F5CAF"/>
    <w:rsid w:val="005F66AC"/>
    <w:rsid w:val="005F66E4"/>
    <w:rsid w:val="005F6BEF"/>
    <w:rsid w:val="005F734D"/>
    <w:rsid w:val="005F7E5C"/>
    <w:rsid w:val="006000ED"/>
    <w:rsid w:val="00601EA6"/>
    <w:rsid w:val="00602819"/>
    <w:rsid w:val="00602895"/>
    <w:rsid w:val="00602ED7"/>
    <w:rsid w:val="00603A11"/>
    <w:rsid w:val="00605B5C"/>
    <w:rsid w:val="006106E1"/>
    <w:rsid w:val="006106EB"/>
    <w:rsid w:val="00610964"/>
    <w:rsid w:val="0061157E"/>
    <w:rsid w:val="00611854"/>
    <w:rsid w:val="00611D6F"/>
    <w:rsid w:val="00612484"/>
    <w:rsid w:val="00613012"/>
    <w:rsid w:val="006131C0"/>
    <w:rsid w:val="00613563"/>
    <w:rsid w:val="006135C6"/>
    <w:rsid w:val="00613850"/>
    <w:rsid w:val="006144FD"/>
    <w:rsid w:val="00616D57"/>
    <w:rsid w:val="006176AB"/>
    <w:rsid w:val="0061794F"/>
    <w:rsid w:val="00620102"/>
    <w:rsid w:val="00621188"/>
    <w:rsid w:val="00621406"/>
    <w:rsid w:val="00622306"/>
    <w:rsid w:val="00623CED"/>
    <w:rsid w:val="00624C61"/>
    <w:rsid w:val="006257ED"/>
    <w:rsid w:val="00627217"/>
    <w:rsid w:val="006274CB"/>
    <w:rsid w:val="006276D9"/>
    <w:rsid w:val="006276DF"/>
    <w:rsid w:val="006278D6"/>
    <w:rsid w:val="00631DB0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27A"/>
    <w:rsid w:val="00641D67"/>
    <w:rsid w:val="00642371"/>
    <w:rsid w:val="00643026"/>
    <w:rsid w:val="0064391E"/>
    <w:rsid w:val="00643DAA"/>
    <w:rsid w:val="00644936"/>
    <w:rsid w:val="006461DC"/>
    <w:rsid w:val="006472E1"/>
    <w:rsid w:val="00647DEB"/>
    <w:rsid w:val="0065008F"/>
    <w:rsid w:val="00650714"/>
    <w:rsid w:val="00650909"/>
    <w:rsid w:val="0065100B"/>
    <w:rsid w:val="006512B3"/>
    <w:rsid w:val="00651C8A"/>
    <w:rsid w:val="00651E88"/>
    <w:rsid w:val="006523AC"/>
    <w:rsid w:val="0065296D"/>
    <w:rsid w:val="006529DD"/>
    <w:rsid w:val="00652DD5"/>
    <w:rsid w:val="006533FD"/>
    <w:rsid w:val="006538C6"/>
    <w:rsid w:val="00653ED9"/>
    <w:rsid w:val="0065575C"/>
    <w:rsid w:val="00655BC3"/>
    <w:rsid w:val="00656482"/>
    <w:rsid w:val="00656E44"/>
    <w:rsid w:val="0065718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31D"/>
    <w:rsid w:val="006644A6"/>
    <w:rsid w:val="006644E8"/>
    <w:rsid w:val="006647A9"/>
    <w:rsid w:val="00664DD1"/>
    <w:rsid w:val="00666022"/>
    <w:rsid w:val="00666063"/>
    <w:rsid w:val="00667463"/>
    <w:rsid w:val="0067037D"/>
    <w:rsid w:val="00670A0A"/>
    <w:rsid w:val="00670D24"/>
    <w:rsid w:val="006710BE"/>
    <w:rsid w:val="006710D1"/>
    <w:rsid w:val="00671225"/>
    <w:rsid w:val="00671BBB"/>
    <w:rsid w:val="0067304A"/>
    <w:rsid w:val="0067468D"/>
    <w:rsid w:val="00674B1E"/>
    <w:rsid w:val="006751A4"/>
    <w:rsid w:val="00675458"/>
    <w:rsid w:val="0067607B"/>
    <w:rsid w:val="00676B6E"/>
    <w:rsid w:val="00676DB2"/>
    <w:rsid w:val="006770C0"/>
    <w:rsid w:val="00677861"/>
    <w:rsid w:val="006802E0"/>
    <w:rsid w:val="00680BCC"/>
    <w:rsid w:val="00680F95"/>
    <w:rsid w:val="00682D52"/>
    <w:rsid w:val="00683963"/>
    <w:rsid w:val="0068535C"/>
    <w:rsid w:val="00685440"/>
    <w:rsid w:val="00686067"/>
    <w:rsid w:val="00686792"/>
    <w:rsid w:val="00686BE1"/>
    <w:rsid w:val="0068739C"/>
    <w:rsid w:val="006876BB"/>
    <w:rsid w:val="006904C0"/>
    <w:rsid w:val="00690D81"/>
    <w:rsid w:val="00691093"/>
    <w:rsid w:val="006921C4"/>
    <w:rsid w:val="006923EB"/>
    <w:rsid w:val="00692ABB"/>
    <w:rsid w:val="00692DF1"/>
    <w:rsid w:val="00693935"/>
    <w:rsid w:val="00693EE2"/>
    <w:rsid w:val="00694838"/>
    <w:rsid w:val="00694E96"/>
    <w:rsid w:val="00695808"/>
    <w:rsid w:val="00696F09"/>
    <w:rsid w:val="00697811"/>
    <w:rsid w:val="006A4AD5"/>
    <w:rsid w:val="006A533D"/>
    <w:rsid w:val="006A592B"/>
    <w:rsid w:val="006A5AD3"/>
    <w:rsid w:val="006A75FF"/>
    <w:rsid w:val="006A7ADA"/>
    <w:rsid w:val="006A7B0E"/>
    <w:rsid w:val="006B0451"/>
    <w:rsid w:val="006B0F52"/>
    <w:rsid w:val="006B1255"/>
    <w:rsid w:val="006B2300"/>
    <w:rsid w:val="006B25FB"/>
    <w:rsid w:val="006B3047"/>
    <w:rsid w:val="006B3223"/>
    <w:rsid w:val="006B4104"/>
    <w:rsid w:val="006B46FB"/>
    <w:rsid w:val="006B5884"/>
    <w:rsid w:val="006B6170"/>
    <w:rsid w:val="006B6357"/>
    <w:rsid w:val="006B7902"/>
    <w:rsid w:val="006B7B2D"/>
    <w:rsid w:val="006C033C"/>
    <w:rsid w:val="006C03E0"/>
    <w:rsid w:val="006C0772"/>
    <w:rsid w:val="006C2321"/>
    <w:rsid w:val="006C2905"/>
    <w:rsid w:val="006C3A3D"/>
    <w:rsid w:val="006C40C8"/>
    <w:rsid w:val="006C414F"/>
    <w:rsid w:val="006C4D66"/>
    <w:rsid w:val="006C50B4"/>
    <w:rsid w:val="006C6CE8"/>
    <w:rsid w:val="006C714F"/>
    <w:rsid w:val="006D05A6"/>
    <w:rsid w:val="006D0E06"/>
    <w:rsid w:val="006D1D9A"/>
    <w:rsid w:val="006D1DA1"/>
    <w:rsid w:val="006D22B6"/>
    <w:rsid w:val="006D27EE"/>
    <w:rsid w:val="006D2C80"/>
    <w:rsid w:val="006D329A"/>
    <w:rsid w:val="006D37E5"/>
    <w:rsid w:val="006D3AB8"/>
    <w:rsid w:val="006D3CA8"/>
    <w:rsid w:val="006D4738"/>
    <w:rsid w:val="006D50D3"/>
    <w:rsid w:val="006D5216"/>
    <w:rsid w:val="006D57A8"/>
    <w:rsid w:val="006D5E55"/>
    <w:rsid w:val="006D610E"/>
    <w:rsid w:val="006D63A9"/>
    <w:rsid w:val="006D6EFA"/>
    <w:rsid w:val="006D75B1"/>
    <w:rsid w:val="006E08EC"/>
    <w:rsid w:val="006E1869"/>
    <w:rsid w:val="006E1897"/>
    <w:rsid w:val="006E21FB"/>
    <w:rsid w:val="006E39DE"/>
    <w:rsid w:val="006E536C"/>
    <w:rsid w:val="006E5EE0"/>
    <w:rsid w:val="006F043E"/>
    <w:rsid w:val="006F130B"/>
    <w:rsid w:val="006F1C3B"/>
    <w:rsid w:val="006F2EBC"/>
    <w:rsid w:val="006F49C1"/>
    <w:rsid w:val="006F4BF4"/>
    <w:rsid w:val="006F5C77"/>
    <w:rsid w:val="006F6981"/>
    <w:rsid w:val="006F7329"/>
    <w:rsid w:val="00700023"/>
    <w:rsid w:val="007004EE"/>
    <w:rsid w:val="00700D89"/>
    <w:rsid w:val="007015CA"/>
    <w:rsid w:val="0070258D"/>
    <w:rsid w:val="0070391A"/>
    <w:rsid w:val="007045D9"/>
    <w:rsid w:val="007049D0"/>
    <w:rsid w:val="00705168"/>
    <w:rsid w:val="0070553D"/>
    <w:rsid w:val="0070603F"/>
    <w:rsid w:val="00706C46"/>
    <w:rsid w:val="007070C4"/>
    <w:rsid w:val="00707852"/>
    <w:rsid w:val="00707B03"/>
    <w:rsid w:val="00707E23"/>
    <w:rsid w:val="00707F15"/>
    <w:rsid w:val="0071043C"/>
    <w:rsid w:val="00710746"/>
    <w:rsid w:val="00710A3C"/>
    <w:rsid w:val="00713A1C"/>
    <w:rsid w:val="00713B12"/>
    <w:rsid w:val="007155E5"/>
    <w:rsid w:val="00716452"/>
    <w:rsid w:val="007174F5"/>
    <w:rsid w:val="00717533"/>
    <w:rsid w:val="00717944"/>
    <w:rsid w:val="00717D98"/>
    <w:rsid w:val="00722318"/>
    <w:rsid w:val="00722703"/>
    <w:rsid w:val="00722BBB"/>
    <w:rsid w:val="00723AB7"/>
    <w:rsid w:val="00723DC5"/>
    <w:rsid w:val="007243D5"/>
    <w:rsid w:val="00724CE8"/>
    <w:rsid w:val="00724D9F"/>
    <w:rsid w:val="00725BA9"/>
    <w:rsid w:val="00725D49"/>
    <w:rsid w:val="00725EFE"/>
    <w:rsid w:val="00727066"/>
    <w:rsid w:val="00730820"/>
    <w:rsid w:val="007308DD"/>
    <w:rsid w:val="00732088"/>
    <w:rsid w:val="00732AB5"/>
    <w:rsid w:val="007349BD"/>
    <w:rsid w:val="007356EB"/>
    <w:rsid w:val="00735EFC"/>
    <w:rsid w:val="00736BA4"/>
    <w:rsid w:val="0073721E"/>
    <w:rsid w:val="00740233"/>
    <w:rsid w:val="007406A2"/>
    <w:rsid w:val="00740B24"/>
    <w:rsid w:val="00740B66"/>
    <w:rsid w:val="00741F8C"/>
    <w:rsid w:val="00742692"/>
    <w:rsid w:val="007440F3"/>
    <w:rsid w:val="00745029"/>
    <w:rsid w:val="007455F0"/>
    <w:rsid w:val="00745F00"/>
    <w:rsid w:val="00745FAD"/>
    <w:rsid w:val="007460FF"/>
    <w:rsid w:val="007461DE"/>
    <w:rsid w:val="007467CC"/>
    <w:rsid w:val="00746BFF"/>
    <w:rsid w:val="00747F50"/>
    <w:rsid w:val="007510C5"/>
    <w:rsid w:val="00751335"/>
    <w:rsid w:val="0075155E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1747"/>
    <w:rsid w:val="00763028"/>
    <w:rsid w:val="0076408B"/>
    <w:rsid w:val="007646A1"/>
    <w:rsid w:val="0076483F"/>
    <w:rsid w:val="007648C1"/>
    <w:rsid w:val="00764E91"/>
    <w:rsid w:val="00764F63"/>
    <w:rsid w:val="0076528D"/>
    <w:rsid w:val="00765C09"/>
    <w:rsid w:val="00765E81"/>
    <w:rsid w:val="0076745B"/>
    <w:rsid w:val="00771F85"/>
    <w:rsid w:val="007728F8"/>
    <w:rsid w:val="00772ECE"/>
    <w:rsid w:val="0077381E"/>
    <w:rsid w:val="00773A4C"/>
    <w:rsid w:val="00775F4A"/>
    <w:rsid w:val="00775FFE"/>
    <w:rsid w:val="00776173"/>
    <w:rsid w:val="00776CE8"/>
    <w:rsid w:val="00777903"/>
    <w:rsid w:val="00777956"/>
    <w:rsid w:val="007803FA"/>
    <w:rsid w:val="0078081B"/>
    <w:rsid w:val="00781224"/>
    <w:rsid w:val="00781234"/>
    <w:rsid w:val="0078189D"/>
    <w:rsid w:val="0078347A"/>
    <w:rsid w:val="00783C43"/>
    <w:rsid w:val="0078427F"/>
    <w:rsid w:val="00785192"/>
    <w:rsid w:val="00787417"/>
    <w:rsid w:val="00790393"/>
    <w:rsid w:val="007911C5"/>
    <w:rsid w:val="00791B60"/>
    <w:rsid w:val="00792342"/>
    <w:rsid w:val="00792F26"/>
    <w:rsid w:val="00792F41"/>
    <w:rsid w:val="0079329E"/>
    <w:rsid w:val="007934CC"/>
    <w:rsid w:val="00793E0D"/>
    <w:rsid w:val="00794B33"/>
    <w:rsid w:val="00794D50"/>
    <w:rsid w:val="00796792"/>
    <w:rsid w:val="007968F2"/>
    <w:rsid w:val="00796EE6"/>
    <w:rsid w:val="0079742C"/>
    <w:rsid w:val="007977A8"/>
    <w:rsid w:val="007A018B"/>
    <w:rsid w:val="007A01DC"/>
    <w:rsid w:val="007A0595"/>
    <w:rsid w:val="007A147C"/>
    <w:rsid w:val="007A16F2"/>
    <w:rsid w:val="007A353D"/>
    <w:rsid w:val="007A3AF1"/>
    <w:rsid w:val="007A460B"/>
    <w:rsid w:val="007A6445"/>
    <w:rsid w:val="007A78BD"/>
    <w:rsid w:val="007A7C95"/>
    <w:rsid w:val="007B0826"/>
    <w:rsid w:val="007B0B05"/>
    <w:rsid w:val="007B1385"/>
    <w:rsid w:val="007B32EE"/>
    <w:rsid w:val="007B512A"/>
    <w:rsid w:val="007B51CF"/>
    <w:rsid w:val="007B5430"/>
    <w:rsid w:val="007B54E6"/>
    <w:rsid w:val="007B68ED"/>
    <w:rsid w:val="007B7112"/>
    <w:rsid w:val="007B75F3"/>
    <w:rsid w:val="007B7D29"/>
    <w:rsid w:val="007B7DE4"/>
    <w:rsid w:val="007C120E"/>
    <w:rsid w:val="007C2097"/>
    <w:rsid w:val="007C224B"/>
    <w:rsid w:val="007C23AC"/>
    <w:rsid w:val="007C2460"/>
    <w:rsid w:val="007C2981"/>
    <w:rsid w:val="007C2D0E"/>
    <w:rsid w:val="007C32E0"/>
    <w:rsid w:val="007C44CE"/>
    <w:rsid w:val="007C56B8"/>
    <w:rsid w:val="007C64BA"/>
    <w:rsid w:val="007C64E1"/>
    <w:rsid w:val="007C6625"/>
    <w:rsid w:val="007C71A3"/>
    <w:rsid w:val="007C72B1"/>
    <w:rsid w:val="007C73A5"/>
    <w:rsid w:val="007D1259"/>
    <w:rsid w:val="007D23CA"/>
    <w:rsid w:val="007D2E00"/>
    <w:rsid w:val="007D3601"/>
    <w:rsid w:val="007D41BB"/>
    <w:rsid w:val="007D44A4"/>
    <w:rsid w:val="007D4B44"/>
    <w:rsid w:val="007D5114"/>
    <w:rsid w:val="007D5BBA"/>
    <w:rsid w:val="007D5DCB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4B70"/>
    <w:rsid w:val="007E5D7B"/>
    <w:rsid w:val="007E7BED"/>
    <w:rsid w:val="007F0948"/>
    <w:rsid w:val="007F0B62"/>
    <w:rsid w:val="007F1029"/>
    <w:rsid w:val="007F107B"/>
    <w:rsid w:val="007F26A0"/>
    <w:rsid w:val="007F3353"/>
    <w:rsid w:val="007F33C2"/>
    <w:rsid w:val="007F4BB4"/>
    <w:rsid w:val="007F55D8"/>
    <w:rsid w:val="007F7259"/>
    <w:rsid w:val="007F7CFC"/>
    <w:rsid w:val="008010C5"/>
    <w:rsid w:val="008038B2"/>
    <w:rsid w:val="008040A8"/>
    <w:rsid w:val="00804258"/>
    <w:rsid w:val="008063D3"/>
    <w:rsid w:val="00807212"/>
    <w:rsid w:val="00807784"/>
    <w:rsid w:val="008079AA"/>
    <w:rsid w:val="00810446"/>
    <w:rsid w:val="008122F5"/>
    <w:rsid w:val="008125CE"/>
    <w:rsid w:val="008128A9"/>
    <w:rsid w:val="00812E62"/>
    <w:rsid w:val="00813270"/>
    <w:rsid w:val="008138AD"/>
    <w:rsid w:val="008139A1"/>
    <w:rsid w:val="00813E58"/>
    <w:rsid w:val="00813F66"/>
    <w:rsid w:val="00814142"/>
    <w:rsid w:val="00814B2D"/>
    <w:rsid w:val="0081581C"/>
    <w:rsid w:val="00815A85"/>
    <w:rsid w:val="00815D21"/>
    <w:rsid w:val="00816408"/>
    <w:rsid w:val="00816D1F"/>
    <w:rsid w:val="00817AE7"/>
    <w:rsid w:val="00817E49"/>
    <w:rsid w:val="0082075A"/>
    <w:rsid w:val="00820EC3"/>
    <w:rsid w:val="00822056"/>
    <w:rsid w:val="0082233D"/>
    <w:rsid w:val="00822F0D"/>
    <w:rsid w:val="008235CE"/>
    <w:rsid w:val="00823AFF"/>
    <w:rsid w:val="0082512E"/>
    <w:rsid w:val="0082523F"/>
    <w:rsid w:val="00825AE0"/>
    <w:rsid w:val="0082650F"/>
    <w:rsid w:val="00826C08"/>
    <w:rsid w:val="008279FA"/>
    <w:rsid w:val="00831DF9"/>
    <w:rsid w:val="008324D7"/>
    <w:rsid w:val="0083496D"/>
    <w:rsid w:val="00835E63"/>
    <w:rsid w:val="0083721B"/>
    <w:rsid w:val="00837476"/>
    <w:rsid w:val="0083758F"/>
    <w:rsid w:val="00837E7D"/>
    <w:rsid w:val="00837F14"/>
    <w:rsid w:val="00837FA6"/>
    <w:rsid w:val="00840054"/>
    <w:rsid w:val="00840BF8"/>
    <w:rsid w:val="00841481"/>
    <w:rsid w:val="00841955"/>
    <w:rsid w:val="0084277B"/>
    <w:rsid w:val="00842B27"/>
    <w:rsid w:val="0084369A"/>
    <w:rsid w:val="00843D37"/>
    <w:rsid w:val="00845078"/>
    <w:rsid w:val="00845636"/>
    <w:rsid w:val="008456E2"/>
    <w:rsid w:val="00845AF6"/>
    <w:rsid w:val="00846859"/>
    <w:rsid w:val="00847439"/>
    <w:rsid w:val="00850220"/>
    <w:rsid w:val="00850CA9"/>
    <w:rsid w:val="0085136C"/>
    <w:rsid w:val="00851EBE"/>
    <w:rsid w:val="00852033"/>
    <w:rsid w:val="008541DD"/>
    <w:rsid w:val="0085437E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1289"/>
    <w:rsid w:val="00862694"/>
    <w:rsid w:val="008626E7"/>
    <w:rsid w:val="00862F49"/>
    <w:rsid w:val="00866203"/>
    <w:rsid w:val="00866EE6"/>
    <w:rsid w:val="00866F1B"/>
    <w:rsid w:val="0086794D"/>
    <w:rsid w:val="00867A31"/>
    <w:rsid w:val="00870EE7"/>
    <w:rsid w:val="00874A40"/>
    <w:rsid w:val="00874A85"/>
    <w:rsid w:val="00874FB0"/>
    <w:rsid w:val="0087566F"/>
    <w:rsid w:val="008776A5"/>
    <w:rsid w:val="008778B0"/>
    <w:rsid w:val="0088009C"/>
    <w:rsid w:val="00880282"/>
    <w:rsid w:val="0088031F"/>
    <w:rsid w:val="00881908"/>
    <w:rsid w:val="008820FA"/>
    <w:rsid w:val="00883B2A"/>
    <w:rsid w:val="00884358"/>
    <w:rsid w:val="00885F6C"/>
    <w:rsid w:val="008863B9"/>
    <w:rsid w:val="00886ADB"/>
    <w:rsid w:val="00887520"/>
    <w:rsid w:val="0089018E"/>
    <w:rsid w:val="008907BF"/>
    <w:rsid w:val="0089080E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3CB7"/>
    <w:rsid w:val="008A45A6"/>
    <w:rsid w:val="008A6D6B"/>
    <w:rsid w:val="008B005E"/>
    <w:rsid w:val="008B03CF"/>
    <w:rsid w:val="008B0955"/>
    <w:rsid w:val="008B09AE"/>
    <w:rsid w:val="008B27A2"/>
    <w:rsid w:val="008B31C0"/>
    <w:rsid w:val="008B3FC8"/>
    <w:rsid w:val="008B4D0F"/>
    <w:rsid w:val="008B5787"/>
    <w:rsid w:val="008B7175"/>
    <w:rsid w:val="008B7C4F"/>
    <w:rsid w:val="008C0494"/>
    <w:rsid w:val="008C0728"/>
    <w:rsid w:val="008C12D2"/>
    <w:rsid w:val="008C1E65"/>
    <w:rsid w:val="008C1F4C"/>
    <w:rsid w:val="008C29C7"/>
    <w:rsid w:val="008C30CD"/>
    <w:rsid w:val="008C325F"/>
    <w:rsid w:val="008C3F22"/>
    <w:rsid w:val="008C4377"/>
    <w:rsid w:val="008C6F8A"/>
    <w:rsid w:val="008C7521"/>
    <w:rsid w:val="008D02FF"/>
    <w:rsid w:val="008D04B6"/>
    <w:rsid w:val="008D0629"/>
    <w:rsid w:val="008D2010"/>
    <w:rsid w:val="008D344D"/>
    <w:rsid w:val="008D5F7C"/>
    <w:rsid w:val="008D5FF5"/>
    <w:rsid w:val="008D6398"/>
    <w:rsid w:val="008D6411"/>
    <w:rsid w:val="008D6C25"/>
    <w:rsid w:val="008D7322"/>
    <w:rsid w:val="008D7DFD"/>
    <w:rsid w:val="008E0AF7"/>
    <w:rsid w:val="008E24B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63E"/>
    <w:rsid w:val="008E6846"/>
    <w:rsid w:val="008E7830"/>
    <w:rsid w:val="008F0A36"/>
    <w:rsid w:val="008F2BB1"/>
    <w:rsid w:val="008F3753"/>
    <w:rsid w:val="008F413C"/>
    <w:rsid w:val="008F4262"/>
    <w:rsid w:val="008F43E7"/>
    <w:rsid w:val="008F450B"/>
    <w:rsid w:val="008F686C"/>
    <w:rsid w:val="00901356"/>
    <w:rsid w:val="00901565"/>
    <w:rsid w:val="0090290F"/>
    <w:rsid w:val="00903873"/>
    <w:rsid w:val="00903CE2"/>
    <w:rsid w:val="0090416E"/>
    <w:rsid w:val="00904AEA"/>
    <w:rsid w:val="00904EFD"/>
    <w:rsid w:val="00905873"/>
    <w:rsid w:val="0090636F"/>
    <w:rsid w:val="00907083"/>
    <w:rsid w:val="00911752"/>
    <w:rsid w:val="0091202C"/>
    <w:rsid w:val="0091219C"/>
    <w:rsid w:val="00912279"/>
    <w:rsid w:val="00912D06"/>
    <w:rsid w:val="00913E43"/>
    <w:rsid w:val="00913FB6"/>
    <w:rsid w:val="009143FF"/>
    <w:rsid w:val="009147AE"/>
    <w:rsid w:val="009148DE"/>
    <w:rsid w:val="00916B9E"/>
    <w:rsid w:val="00920102"/>
    <w:rsid w:val="00921609"/>
    <w:rsid w:val="00924039"/>
    <w:rsid w:val="00924824"/>
    <w:rsid w:val="00925424"/>
    <w:rsid w:val="00925A1E"/>
    <w:rsid w:val="00926A6B"/>
    <w:rsid w:val="009309E0"/>
    <w:rsid w:val="0093131B"/>
    <w:rsid w:val="00931704"/>
    <w:rsid w:val="0093281F"/>
    <w:rsid w:val="0093386C"/>
    <w:rsid w:val="009340B2"/>
    <w:rsid w:val="00934AC1"/>
    <w:rsid w:val="0093536D"/>
    <w:rsid w:val="00935B27"/>
    <w:rsid w:val="00936821"/>
    <w:rsid w:val="009368B6"/>
    <w:rsid w:val="00937512"/>
    <w:rsid w:val="009407E7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7A41"/>
    <w:rsid w:val="00947AEC"/>
    <w:rsid w:val="00950736"/>
    <w:rsid w:val="009507BD"/>
    <w:rsid w:val="00950A08"/>
    <w:rsid w:val="009528E6"/>
    <w:rsid w:val="009529E7"/>
    <w:rsid w:val="00953153"/>
    <w:rsid w:val="00953468"/>
    <w:rsid w:val="00953E18"/>
    <w:rsid w:val="00954968"/>
    <w:rsid w:val="00954E85"/>
    <w:rsid w:val="00955463"/>
    <w:rsid w:val="00956414"/>
    <w:rsid w:val="00956A2B"/>
    <w:rsid w:val="00960CE1"/>
    <w:rsid w:val="0096206F"/>
    <w:rsid w:val="00962514"/>
    <w:rsid w:val="0096288E"/>
    <w:rsid w:val="00962908"/>
    <w:rsid w:val="00963829"/>
    <w:rsid w:val="0096445E"/>
    <w:rsid w:val="00964F3B"/>
    <w:rsid w:val="00965DF2"/>
    <w:rsid w:val="0096633C"/>
    <w:rsid w:val="00967A5D"/>
    <w:rsid w:val="0097062E"/>
    <w:rsid w:val="00970F9F"/>
    <w:rsid w:val="009715F1"/>
    <w:rsid w:val="0097239C"/>
    <w:rsid w:val="0097394C"/>
    <w:rsid w:val="00973A78"/>
    <w:rsid w:val="00974744"/>
    <w:rsid w:val="009751F1"/>
    <w:rsid w:val="0097685D"/>
    <w:rsid w:val="009777D9"/>
    <w:rsid w:val="0098008D"/>
    <w:rsid w:val="00981E6B"/>
    <w:rsid w:val="00982361"/>
    <w:rsid w:val="00983F72"/>
    <w:rsid w:val="009853EF"/>
    <w:rsid w:val="00985C0A"/>
    <w:rsid w:val="00986A51"/>
    <w:rsid w:val="00986FA5"/>
    <w:rsid w:val="00987488"/>
    <w:rsid w:val="009900A7"/>
    <w:rsid w:val="00991900"/>
    <w:rsid w:val="00991954"/>
    <w:rsid w:val="00991B88"/>
    <w:rsid w:val="00992193"/>
    <w:rsid w:val="0099278E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9F0"/>
    <w:rsid w:val="00997035"/>
    <w:rsid w:val="00997B21"/>
    <w:rsid w:val="00997E2D"/>
    <w:rsid w:val="00997ED8"/>
    <w:rsid w:val="009A02A0"/>
    <w:rsid w:val="009A079F"/>
    <w:rsid w:val="009A0BC5"/>
    <w:rsid w:val="009A15E0"/>
    <w:rsid w:val="009A1678"/>
    <w:rsid w:val="009A178D"/>
    <w:rsid w:val="009A185D"/>
    <w:rsid w:val="009A20FD"/>
    <w:rsid w:val="009A39C9"/>
    <w:rsid w:val="009A3F66"/>
    <w:rsid w:val="009A491D"/>
    <w:rsid w:val="009A5030"/>
    <w:rsid w:val="009A51F7"/>
    <w:rsid w:val="009A53B4"/>
    <w:rsid w:val="009A56F7"/>
    <w:rsid w:val="009A5753"/>
    <w:rsid w:val="009A5796"/>
    <w:rsid w:val="009A579D"/>
    <w:rsid w:val="009A6071"/>
    <w:rsid w:val="009A6990"/>
    <w:rsid w:val="009A6A1E"/>
    <w:rsid w:val="009A7C7B"/>
    <w:rsid w:val="009B0168"/>
    <w:rsid w:val="009B044A"/>
    <w:rsid w:val="009B06E9"/>
    <w:rsid w:val="009B10BB"/>
    <w:rsid w:val="009B1774"/>
    <w:rsid w:val="009B282E"/>
    <w:rsid w:val="009B294B"/>
    <w:rsid w:val="009B367E"/>
    <w:rsid w:val="009B38B1"/>
    <w:rsid w:val="009B4354"/>
    <w:rsid w:val="009B4629"/>
    <w:rsid w:val="009B5C0E"/>
    <w:rsid w:val="009B7481"/>
    <w:rsid w:val="009B7B54"/>
    <w:rsid w:val="009B7B79"/>
    <w:rsid w:val="009B7D9E"/>
    <w:rsid w:val="009C11C8"/>
    <w:rsid w:val="009C17C6"/>
    <w:rsid w:val="009C4106"/>
    <w:rsid w:val="009C59D5"/>
    <w:rsid w:val="009C5C62"/>
    <w:rsid w:val="009C688E"/>
    <w:rsid w:val="009C6D9D"/>
    <w:rsid w:val="009C75FA"/>
    <w:rsid w:val="009C7BB5"/>
    <w:rsid w:val="009C7F13"/>
    <w:rsid w:val="009D0752"/>
    <w:rsid w:val="009D0C33"/>
    <w:rsid w:val="009D106D"/>
    <w:rsid w:val="009D29C5"/>
    <w:rsid w:val="009D3F0F"/>
    <w:rsid w:val="009D442D"/>
    <w:rsid w:val="009D5140"/>
    <w:rsid w:val="009D536D"/>
    <w:rsid w:val="009D618F"/>
    <w:rsid w:val="009D6BA1"/>
    <w:rsid w:val="009D70D8"/>
    <w:rsid w:val="009E025C"/>
    <w:rsid w:val="009E096A"/>
    <w:rsid w:val="009E101D"/>
    <w:rsid w:val="009E1DCB"/>
    <w:rsid w:val="009E3297"/>
    <w:rsid w:val="009E32E9"/>
    <w:rsid w:val="009E3E39"/>
    <w:rsid w:val="009E4F97"/>
    <w:rsid w:val="009E5708"/>
    <w:rsid w:val="009E5EAD"/>
    <w:rsid w:val="009E5ED9"/>
    <w:rsid w:val="009E686F"/>
    <w:rsid w:val="009E7EA2"/>
    <w:rsid w:val="009F0247"/>
    <w:rsid w:val="009F1B8E"/>
    <w:rsid w:val="009F1C57"/>
    <w:rsid w:val="009F1E92"/>
    <w:rsid w:val="009F1EE1"/>
    <w:rsid w:val="009F2279"/>
    <w:rsid w:val="009F2D98"/>
    <w:rsid w:val="009F427E"/>
    <w:rsid w:val="009F5C4F"/>
    <w:rsid w:val="009F6FF2"/>
    <w:rsid w:val="009F7237"/>
    <w:rsid w:val="009F734F"/>
    <w:rsid w:val="009F773E"/>
    <w:rsid w:val="009F7994"/>
    <w:rsid w:val="00A00FD9"/>
    <w:rsid w:val="00A015BC"/>
    <w:rsid w:val="00A016DE"/>
    <w:rsid w:val="00A017EF"/>
    <w:rsid w:val="00A0195B"/>
    <w:rsid w:val="00A01963"/>
    <w:rsid w:val="00A01C5A"/>
    <w:rsid w:val="00A0214C"/>
    <w:rsid w:val="00A0270D"/>
    <w:rsid w:val="00A03692"/>
    <w:rsid w:val="00A0381C"/>
    <w:rsid w:val="00A03C63"/>
    <w:rsid w:val="00A04C51"/>
    <w:rsid w:val="00A04FE0"/>
    <w:rsid w:val="00A050AF"/>
    <w:rsid w:val="00A10295"/>
    <w:rsid w:val="00A10659"/>
    <w:rsid w:val="00A10960"/>
    <w:rsid w:val="00A10E8A"/>
    <w:rsid w:val="00A11F2E"/>
    <w:rsid w:val="00A152C5"/>
    <w:rsid w:val="00A1550F"/>
    <w:rsid w:val="00A15B44"/>
    <w:rsid w:val="00A15C3C"/>
    <w:rsid w:val="00A16963"/>
    <w:rsid w:val="00A172F7"/>
    <w:rsid w:val="00A22030"/>
    <w:rsid w:val="00A226B8"/>
    <w:rsid w:val="00A2278F"/>
    <w:rsid w:val="00A233FF"/>
    <w:rsid w:val="00A23848"/>
    <w:rsid w:val="00A23C56"/>
    <w:rsid w:val="00A246B6"/>
    <w:rsid w:val="00A2575F"/>
    <w:rsid w:val="00A2584D"/>
    <w:rsid w:val="00A25D10"/>
    <w:rsid w:val="00A26005"/>
    <w:rsid w:val="00A26410"/>
    <w:rsid w:val="00A2691D"/>
    <w:rsid w:val="00A30C85"/>
    <w:rsid w:val="00A319B5"/>
    <w:rsid w:val="00A3243A"/>
    <w:rsid w:val="00A32720"/>
    <w:rsid w:val="00A32F6E"/>
    <w:rsid w:val="00A338C6"/>
    <w:rsid w:val="00A33C3B"/>
    <w:rsid w:val="00A33F41"/>
    <w:rsid w:val="00A34072"/>
    <w:rsid w:val="00A36A55"/>
    <w:rsid w:val="00A36FBE"/>
    <w:rsid w:val="00A370AE"/>
    <w:rsid w:val="00A370D7"/>
    <w:rsid w:val="00A372B6"/>
    <w:rsid w:val="00A400FB"/>
    <w:rsid w:val="00A40C63"/>
    <w:rsid w:val="00A412C2"/>
    <w:rsid w:val="00A4164B"/>
    <w:rsid w:val="00A41DDF"/>
    <w:rsid w:val="00A42997"/>
    <w:rsid w:val="00A446B8"/>
    <w:rsid w:val="00A448CD"/>
    <w:rsid w:val="00A44BF2"/>
    <w:rsid w:val="00A44FFF"/>
    <w:rsid w:val="00A457E9"/>
    <w:rsid w:val="00A46216"/>
    <w:rsid w:val="00A46B58"/>
    <w:rsid w:val="00A46E1D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2CB2"/>
    <w:rsid w:val="00A52EF4"/>
    <w:rsid w:val="00A539AB"/>
    <w:rsid w:val="00A53B84"/>
    <w:rsid w:val="00A54AC2"/>
    <w:rsid w:val="00A55412"/>
    <w:rsid w:val="00A57772"/>
    <w:rsid w:val="00A603B8"/>
    <w:rsid w:val="00A618C8"/>
    <w:rsid w:val="00A6191A"/>
    <w:rsid w:val="00A6486B"/>
    <w:rsid w:val="00A64A10"/>
    <w:rsid w:val="00A667C6"/>
    <w:rsid w:val="00A66D7F"/>
    <w:rsid w:val="00A679E9"/>
    <w:rsid w:val="00A67CED"/>
    <w:rsid w:val="00A67E6D"/>
    <w:rsid w:val="00A7236D"/>
    <w:rsid w:val="00A72806"/>
    <w:rsid w:val="00A75B28"/>
    <w:rsid w:val="00A7671C"/>
    <w:rsid w:val="00A77C12"/>
    <w:rsid w:val="00A77F91"/>
    <w:rsid w:val="00A802E1"/>
    <w:rsid w:val="00A8164B"/>
    <w:rsid w:val="00A8264D"/>
    <w:rsid w:val="00A82CA0"/>
    <w:rsid w:val="00A82E21"/>
    <w:rsid w:val="00A82E75"/>
    <w:rsid w:val="00A8324A"/>
    <w:rsid w:val="00A84B02"/>
    <w:rsid w:val="00A90C15"/>
    <w:rsid w:val="00A91ACB"/>
    <w:rsid w:val="00A941BB"/>
    <w:rsid w:val="00A94495"/>
    <w:rsid w:val="00A953CB"/>
    <w:rsid w:val="00A954D8"/>
    <w:rsid w:val="00A9709D"/>
    <w:rsid w:val="00A970CA"/>
    <w:rsid w:val="00AA141B"/>
    <w:rsid w:val="00AA1ECA"/>
    <w:rsid w:val="00AA29F2"/>
    <w:rsid w:val="00AA2CBC"/>
    <w:rsid w:val="00AA2DC8"/>
    <w:rsid w:val="00AA4099"/>
    <w:rsid w:val="00AA60A4"/>
    <w:rsid w:val="00AA6A75"/>
    <w:rsid w:val="00AA70EF"/>
    <w:rsid w:val="00AA76F4"/>
    <w:rsid w:val="00AB01CA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11"/>
    <w:rsid w:val="00AC04CF"/>
    <w:rsid w:val="00AC146E"/>
    <w:rsid w:val="00AC154A"/>
    <w:rsid w:val="00AC1E4C"/>
    <w:rsid w:val="00AC3793"/>
    <w:rsid w:val="00AC3B13"/>
    <w:rsid w:val="00AC5820"/>
    <w:rsid w:val="00AC5959"/>
    <w:rsid w:val="00AC6067"/>
    <w:rsid w:val="00AC62CC"/>
    <w:rsid w:val="00AC6D02"/>
    <w:rsid w:val="00AD0365"/>
    <w:rsid w:val="00AD0C40"/>
    <w:rsid w:val="00AD1CD8"/>
    <w:rsid w:val="00AD240B"/>
    <w:rsid w:val="00AD2F7E"/>
    <w:rsid w:val="00AD33A3"/>
    <w:rsid w:val="00AD3C1D"/>
    <w:rsid w:val="00AD47D2"/>
    <w:rsid w:val="00AD5630"/>
    <w:rsid w:val="00AD71AD"/>
    <w:rsid w:val="00AD71BA"/>
    <w:rsid w:val="00AD7D7B"/>
    <w:rsid w:val="00AE05C7"/>
    <w:rsid w:val="00AE078C"/>
    <w:rsid w:val="00AE2AB4"/>
    <w:rsid w:val="00AE407F"/>
    <w:rsid w:val="00AE6495"/>
    <w:rsid w:val="00AE6BC1"/>
    <w:rsid w:val="00AF05F9"/>
    <w:rsid w:val="00AF12D5"/>
    <w:rsid w:val="00AF37A5"/>
    <w:rsid w:val="00AF4DE2"/>
    <w:rsid w:val="00AF64BC"/>
    <w:rsid w:val="00AF6C53"/>
    <w:rsid w:val="00AF6FA1"/>
    <w:rsid w:val="00B00759"/>
    <w:rsid w:val="00B00B67"/>
    <w:rsid w:val="00B00F8B"/>
    <w:rsid w:val="00B0169A"/>
    <w:rsid w:val="00B01FC8"/>
    <w:rsid w:val="00B0292B"/>
    <w:rsid w:val="00B02D28"/>
    <w:rsid w:val="00B02D3A"/>
    <w:rsid w:val="00B03194"/>
    <w:rsid w:val="00B0327C"/>
    <w:rsid w:val="00B04B6F"/>
    <w:rsid w:val="00B04D69"/>
    <w:rsid w:val="00B04EC0"/>
    <w:rsid w:val="00B057F3"/>
    <w:rsid w:val="00B05D58"/>
    <w:rsid w:val="00B06BB6"/>
    <w:rsid w:val="00B070A9"/>
    <w:rsid w:val="00B07A36"/>
    <w:rsid w:val="00B1037B"/>
    <w:rsid w:val="00B10933"/>
    <w:rsid w:val="00B10C42"/>
    <w:rsid w:val="00B11662"/>
    <w:rsid w:val="00B11EE9"/>
    <w:rsid w:val="00B12AF5"/>
    <w:rsid w:val="00B131A2"/>
    <w:rsid w:val="00B1481F"/>
    <w:rsid w:val="00B14FF7"/>
    <w:rsid w:val="00B165FD"/>
    <w:rsid w:val="00B20E4C"/>
    <w:rsid w:val="00B2292F"/>
    <w:rsid w:val="00B23052"/>
    <w:rsid w:val="00B23B1F"/>
    <w:rsid w:val="00B24715"/>
    <w:rsid w:val="00B258BB"/>
    <w:rsid w:val="00B260C5"/>
    <w:rsid w:val="00B2628B"/>
    <w:rsid w:val="00B26D5A"/>
    <w:rsid w:val="00B31483"/>
    <w:rsid w:val="00B321C3"/>
    <w:rsid w:val="00B32DA7"/>
    <w:rsid w:val="00B32E96"/>
    <w:rsid w:val="00B34897"/>
    <w:rsid w:val="00B3493B"/>
    <w:rsid w:val="00B34EA8"/>
    <w:rsid w:val="00B357EB"/>
    <w:rsid w:val="00B35D52"/>
    <w:rsid w:val="00B36546"/>
    <w:rsid w:val="00B368E7"/>
    <w:rsid w:val="00B36A92"/>
    <w:rsid w:val="00B373FC"/>
    <w:rsid w:val="00B37ABC"/>
    <w:rsid w:val="00B40E9D"/>
    <w:rsid w:val="00B414D4"/>
    <w:rsid w:val="00B41923"/>
    <w:rsid w:val="00B419B3"/>
    <w:rsid w:val="00B42F3D"/>
    <w:rsid w:val="00B43408"/>
    <w:rsid w:val="00B43716"/>
    <w:rsid w:val="00B43A8D"/>
    <w:rsid w:val="00B44DCF"/>
    <w:rsid w:val="00B469E6"/>
    <w:rsid w:val="00B47D43"/>
    <w:rsid w:val="00B506F2"/>
    <w:rsid w:val="00B50F7E"/>
    <w:rsid w:val="00B51C3C"/>
    <w:rsid w:val="00B52317"/>
    <w:rsid w:val="00B527AB"/>
    <w:rsid w:val="00B52F87"/>
    <w:rsid w:val="00B5336E"/>
    <w:rsid w:val="00B5373A"/>
    <w:rsid w:val="00B546CE"/>
    <w:rsid w:val="00B5472D"/>
    <w:rsid w:val="00B54D59"/>
    <w:rsid w:val="00B55626"/>
    <w:rsid w:val="00B56A61"/>
    <w:rsid w:val="00B57A57"/>
    <w:rsid w:val="00B60707"/>
    <w:rsid w:val="00B614B0"/>
    <w:rsid w:val="00B6493D"/>
    <w:rsid w:val="00B64CC7"/>
    <w:rsid w:val="00B66466"/>
    <w:rsid w:val="00B666B7"/>
    <w:rsid w:val="00B66828"/>
    <w:rsid w:val="00B66FF3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2FED"/>
    <w:rsid w:val="00B77583"/>
    <w:rsid w:val="00B8010F"/>
    <w:rsid w:val="00B80196"/>
    <w:rsid w:val="00B80703"/>
    <w:rsid w:val="00B819B0"/>
    <w:rsid w:val="00B830B0"/>
    <w:rsid w:val="00B8336B"/>
    <w:rsid w:val="00B83666"/>
    <w:rsid w:val="00B83C19"/>
    <w:rsid w:val="00B84648"/>
    <w:rsid w:val="00B84962"/>
    <w:rsid w:val="00B84FAA"/>
    <w:rsid w:val="00B85944"/>
    <w:rsid w:val="00B85A78"/>
    <w:rsid w:val="00B86AE4"/>
    <w:rsid w:val="00B877BF"/>
    <w:rsid w:val="00B87DE3"/>
    <w:rsid w:val="00B87F49"/>
    <w:rsid w:val="00B90B7B"/>
    <w:rsid w:val="00B9195D"/>
    <w:rsid w:val="00B94307"/>
    <w:rsid w:val="00B94A65"/>
    <w:rsid w:val="00B94E6D"/>
    <w:rsid w:val="00B95875"/>
    <w:rsid w:val="00B968C8"/>
    <w:rsid w:val="00B97028"/>
    <w:rsid w:val="00B97700"/>
    <w:rsid w:val="00B97C0C"/>
    <w:rsid w:val="00BA02D7"/>
    <w:rsid w:val="00BA0BF8"/>
    <w:rsid w:val="00BA2AB6"/>
    <w:rsid w:val="00BA2D2B"/>
    <w:rsid w:val="00BA2E9D"/>
    <w:rsid w:val="00BA342B"/>
    <w:rsid w:val="00BA3462"/>
    <w:rsid w:val="00BA3973"/>
    <w:rsid w:val="00BA3D82"/>
    <w:rsid w:val="00BA3EC5"/>
    <w:rsid w:val="00BA43E1"/>
    <w:rsid w:val="00BA4792"/>
    <w:rsid w:val="00BA51D9"/>
    <w:rsid w:val="00BA7294"/>
    <w:rsid w:val="00BA7379"/>
    <w:rsid w:val="00BA7794"/>
    <w:rsid w:val="00BB085B"/>
    <w:rsid w:val="00BB0FFE"/>
    <w:rsid w:val="00BB11CC"/>
    <w:rsid w:val="00BB135E"/>
    <w:rsid w:val="00BB1371"/>
    <w:rsid w:val="00BB268F"/>
    <w:rsid w:val="00BB2CDD"/>
    <w:rsid w:val="00BB3DD2"/>
    <w:rsid w:val="00BB4FAD"/>
    <w:rsid w:val="00BB507C"/>
    <w:rsid w:val="00BB5DFC"/>
    <w:rsid w:val="00BB62C8"/>
    <w:rsid w:val="00BB665B"/>
    <w:rsid w:val="00BB68D1"/>
    <w:rsid w:val="00BB7038"/>
    <w:rsid w:val="00BC2030"/>
    <w:rsid w:val="00BC256A"/>
    <w:rsid w:val="00BC4E87"/>
    <w:rsid w:val="00BC517A"/>
    <w:rsid w:val="00BC6CE5"/>
    <w:rsid w:val="00BC7539"/>
    <w:rsid w:val="00BC7BD9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0B7"/>
    <w:rsid w:val="00BD4663"/>
    <w:rsid w:val="00BD4BF0"/>
    <w:rsid w:val="00BD54AF"/>
    <w:rsid w:val="00BD578B"/>
    <w:rsid w:val="00BD592F"/>
    <w:rsid w:val="00BD600D"/>
    <w:rsid w:val="00BD6BB8"/>
    <w:rsid w:val="00BD6ED3"/>
    <w:rsid w:val="00BD7414"/>
    <w:rsid w:val="00BE1663"/>
    <w:rsid w:val="00BE17F7"/>
    <w:rsid w:val="00BE1F66"/>
    <w:rsid w:val="00BE21AF"/>
    <w:rsid w:val="00BE22E3"/>
    <w:rsid w:val="00BE3622"/>
    <w:rsid w:val="00BE3D02"/>
    <w:rsid w:val="00BE3F7A"/>
    <w:rsid w:val="00BE47F3"/>
    <w:rsid w:val="00BE4A88"/>
    <w:rsid w:val="00BE4D67"/>
    <w:rsid w:val="00BE5A27"/>
    <w:rsid w:val="00BE5A5C"/>
    <w:rsid w:val="00BE6842"/>
    <w:rsid w:val="00BF30C7"/>
    <w:rsid w:val="00BF538F"/>
    <w:rsid w:val="00BF545A"/>
    <w:rsid w:val="00BF559D"/>
    <w:rsid w:val="00BF586B"/>
    <w:rsid w:val="00BF586D"/>
    <w:rsid w:val="00BF631F"/>
    <w:rsid w:val="00BF7D52"/>
    <w:rsid w:val="00BF7E83"/>
    <w:rsid w:val="00C003CE"/>
    <w:rsid w:val="00C00930"/>
    <w:rsid w:val="00C00CCC"/>
    <w:rsid w:val="00C012B1"/>
    <w:rsid w:val="00C01FCC"/>
    <w:rsid w:val="00C02F8D"/>
    <w:rsid w:val="00C02F9F"/>
    <w:rsid w:val="00C03568"/>
    <w:rsid w:val="00C03796"/>
    <w:rsid w:val="00C042E8"/>
    <w:rsid w:val="00C04C60"/>
    <w:rsid w:val="00C05333"/>
    <w:rsid w:val="00C0543A"/>
    <w:rsid w:val="00C059A6"/>
    <w:rsid w:val="00C0643C"/>
    <w:rsid w:val="00C0686A"/>
    <w:rsid w:val="00C07B1A"/>
    <w:rsid w:val="00C122B7"/>
    <w:rsid w:val="00C12BD5"/>
    <w:rsid w:val="00C1305E"/>
    <w:rsid w:val="00C149BF"/>
    <w:rsid w:val="00C151AD"/>
    <w:rsid w:val="00C158A2"/>
    <w:rsid w:val="00C15F4D"/>
    <w:rsid w:val="00C161A7"/>
    <w:rsid w:val="00C203E4"/>
    <w:rsid w:val="00C209F4"/>
    <w:rsid w:val="00C225AE"/>
    <w:rsid w:val="00C22C2B"/>
    <w:rsid w:val="00C23074"/>
    <w:rsid w:val="00C2315E"/>
    <w:rsid w:val="00C23CE6"/>
    <w:rsid w:val="00C243B6"/>
    <w:rsid w:val="00C24A96"/>
    <w:rsid w:val="00C24D5F"/>
    <w:rsid w:val="00C26088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494F"/>
    <w:rsid w:val="00C34CE5"/>
    <w:rsid w:val="00C3503B"/>
    <w:rsid w:val="00C36C62"/>
    <w:rsid w:val="00C37124"/>
    <w:rsid w:val="00C3799D"/>
    <w:rsid w:val="00C37A13"/>
    <w:rsid w:val="00C408C6"/>
    <w:rsid w:val="00C4093E"/>
    <w:rsid w:val="00C425B1"/>
    <w:rsid w:val="00C4298C"/>
    <w:rsid w:val="00C43CAF"/>
    <w:rsid w:val="00C43CBF"/>
    <w:rsid w:val="00C43E86"/>
    <w:rsid w:val="00C43EB7"/>
    <w:rsid w:val="00C44605"/>
    <w:rsid w:val="00C44C5A"/>
    <w:rsid w:val="00C44F91"/>
    <w:rsid w:val="00C4596A"/>
    <w:rsid w:val="00C46F3D"/>
    <w:rsid w:val="00C477CB"/>
    <w:rsid w:val="00C47C3C"/>
    <w:rsid w:val="00C504A5"/>
    <w:rsid w:val="00C50B43"/>
    <w:rsid w:val="00C512F7"/>
    <w:rsid w:val="00C51429"/>
    <w:rsid w:val="00C52508"/>
    <w:rsid w:val="00C52B9C"/>
    <w:rsid w:val="00C53B44"/>
    <w:rsid w:val="00C53E73"/>
    <w:rsid w:val="00C547E1"/>
    <w:rsid w:val="00C5515F"/>
    <w:rsid w:val="00C55302"/>
    <w:rsid w:val="00C57022"/>
    <w:rsid w:val="00C5795D"/>
    <w:rsid w:val="00C602D6"/>
    <w:rsid w:val="00C6083E"/>
    <w:rsid w:val="00C60877"/>
    <w:rsid w:val="00C61684"/>
    <w:rsid w:val="00C61BBF"/>
    <w:rsid w:val="00C6212D"/>
    <w:rsid w:val="00C62D52"/>
    <w:rsid w:val="00C632F4"/>
    <w:rsid w:val="00C63686"/>
    <w:rsid w:val="00C6376F"/>
    <w:rsid w:val="00C638FD"/>
    <w:rsid w:val="00C64AEB"/>
    <w:rsid w:val="00C65802"/>
    <w:rsid w:val="00C65D09"/>
    <w:rsid w:val="00C661CC"/>
    <w:rsid w:val="00C66B75"/>
    <w:rsid w:val="00C66BA2"/>
    <w:rsid w:val="00C67032"/>
    <w:rsid w:val="00C677AA"/>
    <w:rsid w:val="00C6781A"/>
    <w:rsid w:val="00C7176B"/>
    <w:rsid w:val="00C71E28"/>
    <w:rsid w:val="00C72B30"/>
    <w:rsid w:val="00C73754"/>
    <w:rsid w:val="00C7516B"/>
    <w:rsid w:val="00C75CBF"/>
    <w:rsid w:val="00C761CE"/>
    <w:rsid w:val="00C76683"/>
    <w:rsid w:val="00C769EA"/>
    <w:rsid w:val="00C77D00"/>
    <w:rsid w:val="00C808F5"/>
    <w:rsid w:val="00C80A25"/>
    <w:rsid w:val="00C81C6D"/>
    <w:rsid w:val="00C81E63"/>
    <w:rsid w:val="00C82E3C"/>
    <w:rsid w:val="00C83928"/>
    <w:rsid w:val="00C83B4E"/>
    <w:rsid w:val="00C83DBF"/>
    <w:rsid w:val="00C84D61"/>
    <w:rsid w:val="00C84F6F"/>
    <w:rsid w:val="00C858D3"/>
    <w:rsid w:val="00C86144"/>
    <w:rsid w:val="00C873D0"/>
    <w:rsid w:val="00C87814"/>
    <w:rsid w:val="00C87FE7"/>
    <w:rsid w:val="00C90918"/>
    <w:rsid w:val="00C91D82"/>
    <w:rsid w:val="00C925FC"/>
    <w:rsid w:val="00C92B3D"/>
    <w:rsid w:val="00C92DA9"/>
    <w:rsid w:val="00C93B4D"/>
    <w:rsid w:val="00C93DC2"/>
    <w:rsid w:val="00C94545"/>
    <w:rsid w:val="00C9562B"/>
    <w:rsid w:val="00C95985"/>
    <w:rsid w:val="00C95B48"/>
    <w:rsid w:val="00C96B97"/>
    <w:rsid w:val="00C97EC7"/>
    <w:rsid w:val="00C97FFB"/>
    <w:rsid w:val="00CA0062"/>
    <w:rsid w:val="00CA2162"/>
    <w:rsid w:val="00CA2252"/>
    <w:rsid w:val="00CA2480"/>
    <w:rsid w:val="00CA2D96"/>
    <w:rsid w:val="00CA4512"/>
    <w:rsid w:val="00CA509E"/>
    <w:rsid w:val="00CA51E1"/>
    <w:rsid w:val="00CA6020"/>
    <w:rsid w:val="00CA6983"/>
    <w:rsid w:val="00CA6A3A"/>
    <w:rsid w:val="00CA6BE2"/>
    <w:rsid w:val="00CA6C7F"/>
    <w:rsid w:val="00CA6FB5"/>
    <w:rsid w:val="00CA7351"/>
    <w:rsid w:val="00CB0972"/>
    <w:rsid w:val="00CB0A2F"/>
    <w:rsid w:val="00CB0BE2"/>
    <w:rsid w:val="00CB1DF1"/>
    <w:rsid w:val="00CB37C5"/>
    <w:rsid w:val="00CB41C3"/>
    <w:rsid w:val="00CB544E"/>
    <w:rsid w:val="00CB57C0"/>
    <w:rsid w:val="00CB6527"/>
    <w:rsid w:val="00CB7327"/>
    <w:rsid w:val="00CC0124"/>
    <w:rsid w:val="00CC0C20"/>
    <w:rsid w:val="00CC0C7E"/>
    <w:rsid w:val="00CC174F"/>
    <w:rsid w:val="00CC17C4"/>
    <w:rsid w:val="00CC1ECC"/>
    <w:rsid w:val="00CC2089"/>
    <w:rsid w:val="00CC2882"/>
    <w:rsid w:val="00CC4218"/>
    <w:rsid w:val="00CC44DA"/>
    <w:rsid w:val="00CC4AA7"/>
    <w:rsid w:val="00CC4CC5"/>
    <w:rsid w:val="00CC5026"/>
    <w:rsid w:val="00CC5B6A"/>
    <w:rsid w:val="00CC68D0"/>
    <w:rsid w:val="00CC6EE8"/>
    <w:rsid w:val="00CD231B"/>
    <w:rsid w:val="00CD238C"/>
    <w:rsid w:val="00CD258B"/>
    <w:rsid w:val="00CD28BF"/>
    <w:rsid w:val="00CD2B9E"/>
    <w:rsid w:val="00CD2D75"/>
    <w:rsid w:val="00CD2F21"/>
    <w:rsid w:val="00CD2FF5"/>
    <w:rsid w:val="00CD3A4E"/>
    <w:rsid w:val="00CD3D20"/>
    <w:rsid w:val="00CD3E1F"/>
    <w:rsid w:val="00CD45FB"/>
    <w:rsid w:val="00CD6A44"/>
    <w:rsid w:val="00CD7056"/>
    <w:rsid w:val="00CD7586"/>
    <w:rsid w:val="00CD7B5A"/>
    <w:rsid w:val="00CE01D6"/>
    <w:rsid w:val="00CE0FE9"/>
    <w:rsid w:val="00CE10C0"/>
    <w:rsid w:val="00CE124A"/>
    <w:rsid w:val="00CE2B8C"/>
    <w:rsid w:val="00CE3143"/>
    <w:rsid w:val="00CE36CB"/>
    <w:rsid w:val="00CE39FD"/>
    <w:rsid w:val="00CE3B82"/>
    <w:rsid w:val="00CE3E00"/>
    <w:rsid w:val="00CE4924"/>
    <w:rsid w:val="00CE4F6D"/>
    <w:rsid w:val="00CE56AD"/>
    <w:rsid w:val="00CE6129"/>
    <w:rsid w:val="00CE69A7"/>
    <w:rsid w:val="00CE7304"/>
    <w:rsid w:val="00CE74BA"/>
    <w:rsid w:val="00CF060E"/>
    <w:rsid w:val="00CF1481"/>
    <w:rsid w:val="00CF1E14"/>
    <w:rsid w:val="00CF2E7C"/>
    <w:rsid w:val="00CF35B1"/>
    <w:rsid w:val="00CF3F7A"/>
    <w:rsid w:val="00CF41CE"/>
    <w:rsid w:val="00CF4FE4"/>
    <w:rsid w:val="00CF5134"/>
    <w:rsid w:val="00CF52E1"/>
    <w:rsid w:val="00CF7242"/>
    <w:rsid w:val="00CF7B43"/>
    <w:rsid w:val="00D0121C"/>
    <w:rsid w:val="00D015D0"/>
    <w:rsid w:val="00D017A8"/>
    <w:rsid w:val="00D02085"/>
    <w:rsid w:val="00D02F54"/>
    <w:rsid w:val="00D030EA"/>
    <w:rsid w:val="00D03EDD"/>
    <w:rsid w:val="00D03F9A"/>
    <w:rsid w:val="00D04388"/>
    <w:rsid w:val="00D0445B"/>
    <w:rsid w:val="00D04E75"/>
    <w:rsid w:val="00D0569C"/>
    <w:rsid w:val="00D05E9F"/>
    <w:rsid w:val="00D06D51"/>
    <w:rsid w:val="00D07145"/>
    <w:rsid w:val="00D07E98"/>
    <w:rsid w:val="00D11221"/>
    <w:rsid w:val="00D117BE"/>
    <w:rsid w:val="00D11972"/>
    <w:rsid w:val="00D11C29"/>
    <w:rsid w:val="00D130F9"/>
    <w:rsid w:val="00D13A51"/>
    <w:rsid w:val="00D14A90"/>
    <w:rsid w:val="00D15DD7"/>
    <w:rsid w:val="00D1737E"/>
    <w:rsid w:val="00D17D56"/>
    <w:rsid w:val="00D2004B"/>
    <w:rsid w:val="00D20459"/>
    <w:rsid w:val="00D213A7"/>
    <w:rsid w:val="00D21B33"/>
    <w:rsid w:val="00D22883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10DE"/>
    <w:rsid w:val="00D32A23"/>
    <w:rsid w:val="00D32BA6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3D71"/>
    <w:rsid w:val="00D4677B"/>
    <w:rsid w:val="00D50255"/>
    <w:rsid w:val="00D50861"/>
    <w:rsid w:val="00D5233A"/>
    <w:rsid w:val="00D53748"/>
    <w:rsid w:val="00D56079"/>
    <w:rsid w:val="00D57386"/>
    <w:rsid w:val="00D60A7F"/>
    <w:rsid w:val="00D613FD"/>
    <w:rsid w:val="00D61809"/>
    <w:rsid w:val="00D62E0F"/>
    <w:rsid w:val="00D64F76"/>
    <w:rsid w:val="00D64FE6"/>
    <w:rsid w:val="00D650BC"/>
    <w:rsid w:val="00D6545D"/>
    <w:rsid w:val="00D656A2"/>
    <w:rsid w:val="00D66520"/>
    <w:rsid w:val="00D66826"/>
    <w:rsid w:val="00D67E75"/>
    <w:rsid w:val="00D70C4E"/>
    <w:rsid w:val="00D70D7A"/>
    <w:rsid w:val="00D71A37"/>
    <w:rsid w:val="00D72004"/>
    <w:rsid w:val="00D7223C"/>
    <w:rsid w:val="00D73419"/>
    <w:rsid w:val="00D73606"/>
    <w:rsid w:val="00D73F26"/>
    <w:rsid w:val="00D7470B"/>
    <w:rsid w:val="00D754CF"/>
    <w:rsid w:val="00D765E6"/>
    <w:rsid w:val="00D76ABD"/>
    <w:rsid w:val="00D77C82"/>
    <w:rsid w:val="00D77EF2"/>
    <w:rsid w:val="00D803A4"/>
    <w:rsid w:val="00D80B90"/>
    <w:rsid w:val="00D8117C"/>
    <w:rsid w:val="00D81510"/>
    <w:rsid w:val="00D832F4"/>
    <w:rsid w:val="00D8486C"/>
    <w:rsid w:val="00D84D21"/>
    <w:rsid w:val="00D85954"/>
    <w:rsid w:val="00D85A6D"/>
    <w:rsid w:val="00D85C6E"/>
    <w:rsid w:val="00D85E65"/>
    <w:rsid w:val="00D8626B"/>
    <w:rsid w:val="00D875D2"/>
    <w:rsid w:val="00D875D6"/>
    <w:rsid w:val="00D900D1"/>
    <w:rsid w:val="00D90304"/>
    <w:rsid w:val="00D9061E"/>
    <w:rsid w:val="00D90974"/>
    <w:rsid w:val="00D90BDD"/>
    <w:rsid w:val="00D90D3C"/>
    <w:rsid w:val="00D91645"/>
    <w:rsid w:val="00D92116"/>
    <w:rsid w:val="00D933AC"/>
    <w:rsid w:val="00D9537F"/>
    <w:rsid w:val="00D96BAE"/>
    <w:rsid w:val="00D97038"/>
    <w:rsid w:val="00D974DF"/>
    <w:rsid w:val="00D97990"/>
    <w:rsid w:val="00DA04D5"/>
    <w:rsid w:val="00DA0CB7"/>
    <w:rsid w:val="00DA11E6"/>
    <w:rsid w:val="00DA15C7"/>
    <w:rsid w:val="00DA34DB"/>
    <w:rsid w:val="00DA4603"/>
    <w:rsid w:val="00DA515E"/>
    <w:rsid w:val="00DA5682"/>
    <w:rsid w:val="00DA6906"/>
    <w:rsid w:val="00DA6C07"/>
    <w:rsid w:val="00DA6E2B"/>
    <w:rsid w:val="00DB0290"/>
    <w:rsid w:val="00DB0E16"/>
    <w:rsid w:val="00DB2107"/>
    <w:rsid w:val="00DB2B0C"/>
    <w:rsid w:val="00DB3C88"/>
    <w:rsid w:val="00DB3CFA"/>
    <w:rsid w:val="00DB3F23"/>
    <w:rsid w:val="00DB40DF"/>
    <w:rsid w:val="00DB49F7"/>
    <w:rsid w:val="00DB4EB5"/>
    <w:rsid w:val="00DB4FF9"/>
    <w:rsid w:val="00DB556D"/>
    <w:rsid w:val="00DB57BA"/>
    <w:rsid w:val="00DB5A14"/>
    <w:rsid w:val="00DB6109"/>
    <w:rsid w:val="00DC11A7"/>
    <w:rsid w:val="00DC1885"/>
    <w:rsid w:val="00DC1F74"/>
    <w:rsid w:val="00DC3953"/>
    <w:rsid w:val="00DC4C3D"/>
    <w:rsid w:val="00DC4C62"/>
    <w:rsid w:val="00DC7731"/>
    <w:rsid w:val="00DC7CC7"/>
    <w:rsid w:val="00DC7EB4"/>
    <w:rsid w:val="00DD002A"/>
    <w:rsid w:val="00DD16D2"/>
    <w:rsid w:val="00DD30AE"/>
    <w:rsid w:val="00DD4DD5"/>
    <w:rsid w:val="00DD4ED7"/>
    <w:rsid w:val="00DD502A"/>
    <w:rsid w:val="00DD57C3"/>
    <w:rsid w:val="00DD5AB7"/>
    <w:rsid w:val="00DD606D"/>
    <w:rsid w:val="00DD6D12"/>
    <w:rsid w:val="00DD7455"/>
    <w:rsid w:val="00DD796D"/>
    <w:rsid w:val="00DE0561"/>
    <w:rsid w:val="00DE05A4"/>
    <w:rsid w:val="00DE1F57"/>
    <w:rsid w:val="00DE22DB"/>
    <w:rsid w:val="00DE23AE"/>
    <w:rsid w:val="00DE2CBC"/>
    <w:rsid w:val="00DE34CF"/>
    <w:rsid w:val="00DE4494"/>
    <w:rsid w:val="00DE5885"/>
    <w:rsid w:val="00DE5A60"/>
    <w:rsid w:val="00DE61B5"/>
    <w:rsid w:val="00DE6A07"/>
    <w:rsid w:val="00DE7060"/>
    <w:rsid w:val="00DE798C"/>
    <w:rsid w:val="00DF02AD"/>
    <w:rsid w:val="00DF2C2D"/>
    <w:rsid w:val="00DF350A"/>
    <w:rsid w:val="00DF3574"/>
    <w:rsid w:val="00DF3AE0"/>
    <w:rsid w:val="00DF4BA6"/>
    <w:rsid w:val="00DF4D54"/>
    <w:rsid w:val="00DF4F43"/>
    <w:rsid w:val="00DF5E72"/>
    <w:rsid w:val="00DF6C5A"/>
    <w:rsid w:val="00DF6D4E"/>
    <w:rsid w:val="00E00DE8"/>
    <w:rsid w:val="00E0121B"/>
    <w:rsid w:val="00E014A1"/>
    <w:rsid w:val="00E01C81"/>
    <w:rsid w:val="00E02280"/>
    <w:rsid w:val="00E0249D"/>
    <w:rsid w:val="00E025AB"/>
    <w:rsid w:val="00E031CF"/>
    <w:rsid w:val="00E04B17"/>
    <w:rsid w:val="00E06345"/>
    <w:rsid w:val="00E06D7F"/>
    <w:rsid w:val="00E07A6A"/>
    <w:rsid w:val="00E07C68"/>
    <w:rsid w:val="00E07F38"/>
    <w:rsid w:val="00E10171"/>
    <w:rsid w:val="00E127F2"/>
    <w:rsid w:val="00E13470"/>
    <w:rsid w:val="00E13DC7"/>
    <w:rsid w:val="00E13F05"/>
    <w:rsid w:val="00E13F3D"/>
    <w:rsid w:val="00E14978"/>
    <w:rsid w:val="00E1523C"/>
    <w:rsid w:val="00E16B61"/>
    <w:rsid w:val="00E16D6C"/>
    <w:rsid w:val="00E1785A"/>
    <w:rsid w:val="00E216AF"/>
    <w:rsid w:val="00E21A47"/>
    <w:rsid w:val="00E21B67"/>
    <w:rsid w:val="00E21C8D"/>
    <w:rsid w:val="00E21E40"/>
    <w:rsid w:val="00E2204C"/>
    <w:rsid w:val="00E229C5"/>
    <w:rsid w:val="00E22B41"/>
    <w:rsid w:val="00E22D7B"/>
    <w:rsid w:val="00E22DC9"/>
    <w:rsid w:val="00E237D8"/>
    <w:rsid w:val="00E24B5C"/>
    <w:rsid w:val="00E250E8"/>
    <w:rsid w:val="00E256FC"/>
    <w:rsid w:val="00E25AEB"/>
    <w:rsid w:val="00E26D37"/>
    <w:rsid w:val="00E26E82"/>
    <w:rsid w:val="00E27CD5"/>
    <w:rsid w:val="00E3109A"/>
    <w:rsid w:val="00E31291"/>
    <w:rsid w:val="00E319BA"/>
    <w:rsid w:val="00E324ED"/>
    <w:rsid w:val="00E32FA7"/>
    <w:rsid w:val="00E3399D"/>
    <w:rsid w:val="00E33A13"/>
    <w:rsid w:val="00E33D2B"/>
    <w:rsid w:val="00E34898"/>
    <w:rsid w:val="00E34BCD"/>
    <w:rsid w:val="00E370BC"/>
    <w:rsid w:val="00E37694"/>
    <w:rsid w:val="00E4082D"/>
    <w:rsid w:val="00E40898"/>
    <w:rsid w:val="00E41E99"/>
    <w:rsid w:val="00E44158"/>
    <w:rsid w:val="00E44956"/>
    <w:rsid w:val="00E44B97"/>
    <w:rsid w:val="00E461D7"/>
    <w:rsid w:val="00E4633A"/>
    <w:rsid w:val="00E46CCE"/>
    <w:rsid w:val="00E47428"/>
    <w:rsid w:val="00E503A8"/>
    <w:rsid w:val="00E51023"/>
    <w:rsid w:val="00E51FAB"/>
    <w:rsid w:val="00E5501C"/>
    <w:rsid w:val="00E550CD"/>
    <w:rsid w:val="00E552CB"/>
    <w:rsid w:val="00E57A31"/>
    <w:rsid w:val="00E57E29"/>
    <w:rsid w:val="00E57FDC"/>
    <w:rsid w:val="00E61736"/>
    <w:rsid w:val="00E62A8B"/>
    <w:rsid w:val="00E62BAE"/>
    <w:rsid w:val="00E63823"/>
    <w:rsid w:val="00E63A8B"/>
    <w:rsid w:val="00E651F8"/>
    <w:rsid w:val="00E66155"/>
    <w:rsid w:val="00E662EC"/>
    <w:rsid w:val="00E66451"/>
    <w:rsid w:val="00E66704"/>
    <w:rsid w:val="00E6697E"/>
    <w:rsid w:val="00E66DD5"/>
    <w:rsid w:val="00E66EB1"/>
    <w:rsid w:val="00E67F1E"/>
    <w:rsid w:val="00E70624"/>
    <w:rsid w:val="00E70E9A"/>
    <w:rsid w:val="00E71663"/>
    <w:rsid w:val="00E718F0"/>
    <w:rsid w:val="00E72C76"/>
    <w:rsid w:val="00E72D80"/>
    <w:rsid w:val="00E7361F"/>
    <w:rsid w:val="00E73A6C"/>
    <w:rsid w:val="00E75C2B"/>
    <w:rsid w:val="00E7681A"/>
    <w:rsid w:val="00E770B6"/>
    <w:rsid w:val="00E771BC"/>
    <w:rsid w:val="00E77517"/>
    <w:rsid w:val="00E8012D"/>
    <w:rsid w:val="00E811B4"/>
    <w:rsid w:val="00E81A18"/>
    <w:rsid w:val="00E8230A"/>
    <w:rsid w:val="00E82624"/>
    <w:rsid w:val="00E82E44"/>
    <w:rsid w:val="00E83B21"/>
    <w:rsid w:val="00E83C83"/>
    <w:rsid w:val="00E84C51"/>
    <w:rsid w:val="00E8519E"/>
    <w:rsid w:val="00E86071"/>
    <w:rsid w:val="00E8614D"/>
    <w:rsid w:val="00E8651C"/>
    <w:rsid w:val="00E86BE3"/>
    <w:rsid w:val="00E870C1"/>
    <w:rsid w:val="00E87ECF"/>
    <w:rsid w:val="00E90AE3"/>
    <w:rsid w:val="00E90D57"/>
    <w:rsid w:val="00E913FD"/>
    <w:rsid w:val="00E91654"/>
    <w:rsid w:val="00E92815"/>
    <w:rsid w:val="00E929D2"/>
    <w:rsid w:val="00E931F0"/>
    <w:rsid w:val="00E93CAD"/>
    <w:rsid w:val="00E94CEC"/>
    <w:rsid w:val="00E9563A"/>
    <w:rsid w:val="00E956D6"/>
    <w:rsid w:val="00E96871"/>
    <w:rsid w:val="00E96B0B"/>
    <w:rsid w:val="00EA1189"/>
    <w:rsid w:val="00EA1226"/>
    <w:rsid w:val="00EA330E"/>
    <w:rsid w:val="00EA3703"/>
    <w:rsid w:val="00EA385A"/>
    <w:rsid w:val="00EA4818"/>
    <w:rsid w:val="00EA4A2E"/>
    <w:rsid w:val="00EA5144"/>
    <w:rsid w:val="00EA5801"/>
    <w:rsid w:val="00EA6649"/>
    <w:rsid w:val="00EB09B7"/>
    <w:rsid w:val="00EB0C9B"/>
    <w:rsid w:val="00EB0CC4"/>
    <w:rsid w:val="00EB11B1"/>
    <w:rsid w:val="00EB13F5"/>
    <w:rsid w:val="00EB1A0B"/>
    <w:rsid w:val="00EB1B81"/>
    <w:rsid w:val="00EB2866"/>
    <w:rsid w:val="00EB2D54"/>
    <w:rsid w:val="00EB318E"/>
    <w:rsid w:val="00EB3607"/>
    <w:rsid w:val="00EB4AD6"/>
    <w:rsid w:val="00EB4CF4"/>
    <w:rsid w:val="00EB55AD"/>
    <w:rsid w:val="00EB7EC7"/>
    <w:rsid w:val="00EC0646"/>
    <w:rsid w:val="00EC0A39"/>
    <w:rsid w:val="00EC0D67"/>
    <w:rsid w:val="00EC14E3"/>
    <w:rsid w:val="00EC210D"/>
    <w:rsid w:val="00EC31E4"/>
    <w:rsid w:val="00EC3484"/>
    <w:rsid w:val="00EC3798"/>
    <w:rsid w:val="00EC3D4E"/>
    <w:rsid w:val="00EC46AA"/>
    <w:rsid w:val="00EC581F"/>
    <w:rsid w:val="00EC65E6"/>
    <w:rsid w:val="00ED03FB"/>
    <w:rsid w:val="00ED0DD2"/>
    <w:rsid w:val="00ED1845"/>
    <w:rsid w:val="00ED1E76"/>
    <w:rsid w:val="00ED37D3"/>
    <w:rsid w:val="00ED533A"/>
    <w:rsid w:val="00ED590E"/>
    <w:rsid w:val="00ED5AAB"/>
    <w:rsid w:val="00ED5F9B"/>
    <w:rsid w:val="00ED628C"/>
    <w:rsid w:val="00ED757B"/>
    <w:rsid w:val="00EE06BB"/>
    <w:rsid w:val="00EE109E"/>
    <w:rsid w:val="00EE21EE"/>
    <w:rsid w:val="00EE5792"/>
    <w:rsid w:val="00EE5C42"/>
    <w:rsid w:val="00EE6417"/>
    <w:rsid w:val="00EE75F5"/>
    <w:rsid w:val="00EE760A"/>
    <w:rsid w:val="00EE765C"/>
    <w:rsid w:val="00EE7D7C"/>
    <w:rsid w:val="00EF0072"/>
    <w:rsid w:val="00EF076F"/>
    <w:rsid w:val="00EF2354"/>
    <w:rsid w:val="00EF267F"/>
    <w:rsid w:val="00EF26C9"/>
    <w:rsid w:val="00EF2883"/>
    <w:rsid w:val="00EF2D23"/>
    <w:rsid w:val="00EF2DA8"/>
    <w:rsid w:val="00EF49AA"/>
    <w:rsid w:val="00EF63FE"/>
    <w:rsid w:val="00EF66AB"/>
    <w:rsid w:val="00EF70D9"/>
    <w:rsid w:val="00EF7C57"/>
    <w:rsid w:val="00F00091"/>
    <w:rsid w:val="00F00CAC"/>
    <w:rsid w:val="00F01A2F"/>
    <w:rsid w:val="00F01A3E"/>
    <w:rsid w:val="00F024EB"/>
    <w:rsid w:val="00F025E9"/>
    <w:rsid w:val="00F0276B"/>
    <w:rsid w:val="00F02C26"/>
    <w:rsid w:val="00F041CA"/>
    <w:rsid w:val="00F06076"/>
    <w:rsid w:val="00F067A4"/>
    <w:rsid w:val="00F06C18"/>
    <w:rsid w:val="00F0727A"/>
    <w:rsid w:val="00F072A4"/>
    <w:rsid w:val="00F07CBB"/>
    <w:rsid w:val="00F111CE"/>
    <w:rsid w:val="00F11CF1"/>
    <w:rsid w:val="00F11F6C"/>
    <w:rsid w:val="00F13444"/>
    <w:rsid w:val="00F13607"/>
    <w:rsid w:val="00F13EC5"/>
    <w:rsid w:val="00F14B55"/>
    <w:rsid w:val="00F14D4B"/>
    <w:rsid w:val="00F1508F"/>
    <w:rsid w:val="00F15FE9"/>
    <w:rsid w:val="00F1609B"/>
    <w:rsid w:val="00F16195"/>
    <w:rsid w:val="00F16522"/>
    <w:rsid w:val="00F16551"/>
    <w:rsid w:val="00F16968"/>
    <w:rsid w:val="00F175DB"/>
    <w:rsid w:val="00F17B6C"/>
    <w:rsid w:val="00F201A1"/>
    <w:rsid w:val="00F20ABC"/>
    <w:rsid w:val="00F20DDB"/>
    <w:rsid w:val="00F21429"/>
    <w:rsid w:val="00F216A6"/>
    <w:rsid w:val="00F21921"/>
    <w:rsid w:val="00F236ED"/>
    <w:rsid w:val="00F2412B"/>
    <w:rsid w:val="00F24CF3"/>
    <w:rsid w:val="00F25982"/>
    <w:rsid w:val="00F25D98"/>
    <w:rsid w:val="00F25EB8"/>
    <w:rsid w:val="00F26205"/>
    <w:rsid w:val="00F275F1"/>
    <w:rsid w:val="00F27832"/>
    <w:rsid w:val="00F300FB"/>
    <w:rsid w:val="00F309F1"/>
    <w:rsid w:val="00F32334"/>
    <w:rsid w:val="00F334A6"/>
    <w:rsid w:val="00F348F6"/>
    <w:rsid w:val="00F35B79"/>
    <w:rsid w:val="00F35DB1"/>
    <w:rsid w:val="00F36415"/>
    <w:rsid w:val="00F4116F"/>
    <w:rsid w:val="00F43114"/>
    <w:rsid w:val="00F432D9"/>
    <w:rsid w:val="00F43804"/>
    <w:rsid w:val="00F4443E"/>
    <w:rsid w:val="00F445CB"/>
    <w:rsid w:val="00F44CDF"/>
    <w:rsid w:val="00F4576B"/>
    <w:rsid w:val="00F45CA6"/>
    <w:rsid w:val="00F4721A"/>
    <w:rsid w:val="00F4731D"/>
    <w:rsid w:val="00F47F1E"/>
    <w:rsid w:val="00F50112"/>
    <w:rsid w:val="00F50682"/>
    <w:rsid w:val="00F511B5"/>
    <w:rsid w:val="00F5220C"/>
    <w:rsid w:val="00F52945"/>
    <w:rsid w:val="00F529FE"/>
    <w:rsid w:val="00F52DF8"/>
    <w:rsid w:val="00F531CD"/>
    <w:rsid w:val="00F536C7"/>
    <w:rsid w:val="00F5392D"/>
    <w:rsid w:val="00F53FF9"/>
    <w:rsid w:val="00F55150"/>
    <w:rsid w:val="00F564C8"/>
    <w:rsid w:val="00F616DD"/>
    <w:rsid w:val="00F61AC7"/>
    <w:rsid w:val="00F629D7"/>
    <w:rsid w:val="00F62D0E"/>
    <w:rsid w:val="00F630D8"/>
    <w:rsid w:val="00F64804"/>
    <w:rsid w:val="00F6486D"/>
    <w:rsid w:val="00F64B0E"/>
    <w:rsid w:val="00F64B26"/>
    <w:rsid w:val="00F6581C"/>
    <w:rsid w:val="00F66052"/>
    <w:rsid w:val="00F6638C"/>
    <w:rsid w:val="00F66F0C"/>
    <w:rsid w:val="00F67291"/>
    <w:rsid w:val="00F673D7"/>
    <w:rsid w:val="00F67B39"/>
    <w:rsid w:val="00F7176D"/>
    <w:rsid w:val="00F71C58"/>
    <w:rsid w:val="00F71EEF"/>
    <w:rsid w:val="00F734E0"/>
    <w:rsid w:val="00F73A9A"/>
    <w:rsid w:val="00F73BAD"/>
    <w:rsid w:val="00F73C97"/>
    <w:rsid w:val="00F73DBA"/>
    <w:rsid w:val="00F74456"/>
    <w:rsid w:val="00F74C46"/>
    <w:rsid w:val="00F74D27"/>
    <w:rsid w:val="00F74D96"/>
    <w:rsid w:val="00F75355"/>
    <w:rsid w:val="00F7544E"/>
    <w:rsid w:val="00F76F01"/>
    <w:rsid w:val="00F771AD"/>
    <w:rsid w:val="00F77705"/>
    <w:rsid w:val="00F77DBC"/>
    <w:rsid w:val="00F77F85"/>
    <w:rsid w:val="00F77FCD"/>
    <w:rsid w:val="00F805F7"/>
    <w:rsid w:val="00F80E5C"/>
    <w:rsid w:val="00F819D1"/>
    <w:rsid w:val="00F8210B"/>
    <w:rsid w:val="00F82539"/>
    <w:rsid w:val="00F82E33"/>
    <w:rsid w:val="00F84743"/>
    <w:rsid w:val="00F853B2"/>
    <w:rsid w:val="00F86705"/>
    <w:rsid w:val="00F86784"/>
    <w:rsid w:val="00F90270"/>
    <w:rsid w:val="00F90764"/>
    <w:rsid w:val="00F9108B"/>
    <w:rsid w:val="00F914BF"/>
    <w:rsid w:val="00F91FD0"/>
    <w:rsid w:val="00F934EB"/>
    <w:rsid w:val="00F93B2D"/>
    <w:rsid w:val="00F940C5"/>
    <w:rsid w:val="00F94380"/>
    <w:rsid w:val="00F943F0"/>
    <w:rsid w:val="00F960F6"/>
    <w:rsid w:val="00F9678D"/>
    <w:rsid w:val="00F96C40"/>
    <w:rsid w:val="00F96FDF"/>
    <w:rsid w:val="00FA11A7"/>
    <w:rsid w:val="00FA1A46"/>
    <w:rsid w:val="00FA1F1C"/>
    <w:rsid w:val="00FA1F7A"/>
    <w:rsid w:val="00FA3F91"/>
    <w:rsid w:val="00FA4204"/>
    <w:rsid w:val="00FA4A10"/>
    <w:rsid w:val="00FA4BDA"/>
    <w:rsid w:val="00FA534E"/>
    <w:rsid w:val="00FA5401"/>
    <w:rsid w:val="00FA5E9E"/>
    <w:rsid w:val="00FA6A86"/>
    <w:rsid w:val="00FA6EAC"/>
    <w:rsid w:val="00FA7297"/>
    <w:rsid w:val="00FA72F3"/>
    <w:rsid w:val="00FA749D"/>
    <w:rsid w:val="00FA7A7A"/>
    <w:rsid w:val="00FA7E83"/>
    <w:rsid w:val="00FB04B6"/>
    <w:rsid w:val="00FB0650"/>
    <w:rsid w:val="00FB0DC5"/>
    <w:rsid w:val="00FB12FF"/>
    <w:rsid w:val="00FB2D8C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E88"/>
    <w:rsid w:val="00FC0B45"/>
    <w:rsid w:val="00FC0D9B"/>
    <w:rsid w:val="00FC159D"/>
    <w:rsid w:val="00FC1E88"/>
    <w:rsid w:val="00FC20BD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5E0C"/>
    <w:rsid w:val="00FE0C97"/>
    <w:rsid w:val="00FE1746"/>
    <w:rsid w:val="00FE29FC"/>
    <w:rsid w:val="00FE2A3E"/>
    <w:rsid w:val="00FE4394"/>
    <w:rsid w:val="00FE4F4E"/>
    <w:rsid w:val="00FE594B"/>
    <w:rsid w:val="00FE5CFE"/>
    <w:rsid w:val="00FE5FBF"/>
    <w:rsid w:val="00FE6007"/>
    <w:rsid w:val="00FE6916"/>
    <w:rsid w:val="00FE693C"/>
    <w:rsid w:val="00FE70FD"/>
    <w:rsid w:val="00FE7BD2"/>
    <w:rsid w:val="00FF243C"/>
    <w:rsid w:val="00FF24E2"/>
    <w:rsid w:val="00FF2B08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13447C5"/>
    <w:rsid w:val="04B545FB"/>
    <w:rsid w:val="088C5CEB"/>
    <w:rsid w:val="0D8479B6"/>
    <w:rsid w:val="13727E78"/>
    <w:rsid w:val="15DD07E3"/>
    <w:rsid w:val="20D80847"/>
    <w:rsid w:val="34BC7325"/>
    <w:rsid w:val="35B2445E"/>
    <w:rsid w:val="38CB7D8D"/>
    <w:rsid w:val="48E050F7"/>
    <w:rsid w:val="49176F76"/>
    <w:rsid w:val="4A6C178A"/>
    <w:rsid w:val="5676232D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1D3B9B"/>
  <w15:docId w15:val="{F867CDCF-E331-4190-B8BB-32476BBBF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5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uiPriority="99" w:unhideWhenUsed="1" w:qFormat="1"/>
    <w:lsdException w:name="Note Heading" w:semiHidden="1" w:unhideWhenUsed="1"/>
    <w:lsdException w:name="Body Text 2" w:uiPriority="99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4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5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6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8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9"/>
    <w:qFormat/>
    <w:pPr>
      <w:jc w:val="center"/>
    </w:pPr>
    <w:rPr>
      <w:i/>
    </w:rPr>
  </w:style>
  <w:style w:type="paragraph" w:styleId="af0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b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c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qFormat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d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e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rPr>
      <w:rFonts w:eastAsia="宋体"/>
      <w:b/>
      <w:bCs/>
      <w:lang w:val="en-US" w:eastAsia="zh-CN" w:bidi="ar-SA"/>
    </w:rPr>
  </w:style>
  <w:style w:type="character" w:styleId="afa">
    <w:name w:val="page number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uiPriority w:val="20"/>
    <w:qFormat/>
    <w:rPr>
      <w:i/>
      <w:iCs/>
    </w:rPr>
  </w:style>
  <w:style w:type="character" w:styleId="afd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a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0"/>
    <w:qFormat/>
    <w:locked/>
    <w:rPr>
      <w:rFonts w:ascii="Arial" w:hAnsi="Arial"/>
      <w:b/>
      <w:sz w:val="18"/>
      <w:lang w:val="en-GB" w:eastAsia="en-US"/>
    </w:rPr>
  </w:style>
  <w:style w:type="character" w:customStyle="1" w:styleId="Charc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9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2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e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character" w:customStyle="1" w:styleId="Char8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题注 Char"/>
    <w:link w:val="a7"/>
    <w:qFormat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  <w:qFormat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styleId="aff1">
    <w:name w:val="List Paragraph"/>
    <w:aliases w:val="- Bullets,Lista1,1st level - Bullet List Paragraph,Lettre d'introduction,Paragrafo elenco,Normal bullet 2,Bullet list,Task Body,Viñetas (Inicio Parrafo),3 Txt tabla,Zerrenda-paragrafoa,Lista viñetas,?? ??,?????,????,목록 단락,リスト段落"/>
    <w:basedOn w:val="a"/>
    <w:link w:val="Charf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f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1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qFormat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d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4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0"/>
    <w:link w:val="ab"/>
    <w:qFormat/>
    <w:rPr>
      <w:rFonts w:ascii="Times New Roman" w:hAnsi="Times New Roman"/>
      <w:lang w:val="en-US" w:eastAsia="zh-CN"/>
    </w:rPr>
  </w:style>
  <w:style w:type="character" w:customStyle="1" w:styleId="Charb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7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5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qFormat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qFormat/>
    <w:rPr>
      <w:rFonts w:ascii="Times New Roman" w:hAnsi="Times New Roman"/>
      <w:lang w:val="en-US" w:eastAsia="ja-JP"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hAnsi="Courier New"/>
      <w:lang w:val="nb-NO" w:eastAsia="en-GB"/>
    </w:rPr>
  </w:style>
  <w:style w:type="paragraph" w:styleId="aff2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宋体" w:cs="Arial"/>
      <w:lang w:val="da-DK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qFormat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1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3">
    <w:name w:val="表格文字居左"/>
    <w:basedOn w:val="a"/>
    <w:next w:val="a"/>
    <w:uiPriority w:val="99"/>
    <w:qFormat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0">
    <w:name w:val="样式 正文 Char"/>
    <w:link w:val="aff4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样式 正文"/>
    <w:basedOn w:val="a"/>
    <w:link w:val="Charf0"/>
    <w:qFormat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5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6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7">
    <w:name w:val="テキスト (文字)"/>
    <w:link w:val="aff8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8">
    <w:name w:val="テキスト"/>
    <w:basedOn w:val="a"/>
    <w:link w:val="aff7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2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</w:style>
  <w:style w:type="character" w:customStyle="1" w:styleId="ordinary-span-edit2">
    <w:name w:val="ordinary-span-edit2"/>
    <w:qFormat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9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aliases w:val="4 cm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fa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b">
    <w:name w:val="表格文本"/>
    <w:qFormat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ffc">
    <w:name w:val="图表标题"/>
    <w:basedOn w:val="a"/>
    <w:next w:val="a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0"/>
    <w:qFormat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qFormat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d">
    <w:name w:val="插图题注"/>
    <w:basedOn w:val="a"/>
    <w:rPr>
      <w:rFonts w:eastAsia="宋体"/>
    </w:rPr>
  </w:style>
  <w:style w:type="paragraph" w:customStyle="1" w:styleId="affe">
    <w:name w:val="表格题注"/>
    <w:basedOn w:val="a"/>
    <w:qFormat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a0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29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5">
    <w:name w:val="列出段落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1">
    <w:name w:val="列出段落11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2a">
    <w:name w:val="网格型2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2b">
    <w:name w:val="列出段落2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0">
    <w:name w:val="列出段落11"/>
    <w:basedOn w:val="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3">
    <w:name w:val="Unresolved Mention3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1"/>
    <w:link w:val="B1Car"/>
    <w:qFormat/>
    <w:pPr>
      <w:numPr>
        <w:numId w:val="2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paragraph" w:customStyle="1" w:styleId="FirstChange">
    <w:name w:val="First Change"/>
    <w:basedOn w:val="a"/>
    <w:pPr>
      <w:jc w:val="center"/>
    </w:pPr>
    <w:rPr>
      <w:rFonts w:eastAsia="宋体"/>
      <w:color w:val="FF0000"/>
    </w:rPr>
  </w:style>
  <w:style w:type="paragraph" w:customStyle="1" w:styleId="16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Calibri" w:eastAsia="Calibri" w:hAnsi="Calibri"/>
      <w:b/>
      <w:sz w:val="24"/>
      <w:szCs w:val="22"/>
      <w:lang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a9"/>
    <w:next w:val="a9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f1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</w:pPr>
    <w:rPr>
      <w:rFonts w:ascii="Times New Roman" w:eastAsia="Times New Roman" w:hAnsi="Times New Roman"/>
      <w:bCs w:val="0"/>
      <w:lang w:val="en-GB" w:eastAsia="en-US"/>
    </w:r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ff0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0">
    <w:name w:val="列表项目符号 Char"/>
    <w:link w:val="a5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0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NotBold">
    <w:name w:val="TAL + Not Bold"/>
    <w:aliases w:val="Left"/>
    <w:basedOn w:val="a"/>
    <w:link w:val="TALNotBoldChar"/>
    <w:rsid w:val="00BA2AB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lang w:eastAsia="ko-KR"/>
    </w:rPr>
  </w:style>
  <w:style w:type="character" w:customStyle="1" w:styleId="TALNotBoldChar">
    <w:name w:val="TAL + Not Bold Char"/>
    <w:aliases w:val="Left Char"/>
    <w:link w:val="TALNotBold"/>
    <w:rsid w:val="00BA2AB6"/>
    <w:rPr>
      <w:rFonts w:ascii="Arial" w:eastAsia="宋体" w:hAnsi="Arial"/>
      <w:b/>
      <w:lang w:val="en-GB" w:eastAsia="ko-KR"/>
    </w:rPr>
  </w:style>
  <w:style w:type="paragraph" w:customStyle="1" w:styleId="36">
    <w:name w:val="列出段落3"/>
    <w:basedOn w:val="a"/>
    <w:rsid w:val="00AD7D7B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43">
    <w:name w:val="列出段落4"/>
    <w:basedOn w:val="a"/>
    <w:rsid w:val="003004F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ff1">
    <w:name w:val="Revision"/>
    <w:hidden/>
    <w:uiPriority w:val="99"/>
    <w:semiHidden/>
    <w:rsid w:val="00D81510"/>
    <w:rPr>
      <w:rFonts w:ascii="Times New Roman" w:hAnsi="Times New Roman"/>
      <w:lang w:val="en-GB" w:eastAsia="en-US"/>
    </w:rPr>
  </w:style>
  <w:style w:type="character" w:customStyle="1" w:styleId="Mention2">
    <w:name w:val="Mention2"/>
    <w:uiPriority w:val="99"/>
    <w:semiHidden/>
    <w:unhideWhenUsed/>
    <w:rsid w:val="00D81510"/>
    <w:rPr>
      <w:color w:val="2B579A"/>
      <w:shd w:val="clear" w:color="auto" w:fill="E6E6E6"/>
    </w:rPr>
  </w:style>
  <w:style w:type="paragraph" w:customStyle="1" w:styleId="54">
    <w:name w:val="列出段落5"/>
    <w:basedOn w:val="a"/>
    <w:rsid w:val="008E24B7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55">
    <w:name w:val="列出段落5"/>
    <w:basedOn w:val="a"/>
    <w:rsid w:val="00DF6D4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ui-provider">
    <w:name w:val="ui-provider"/>
    <w:basedOn w:val="a0"/>
    <w:rsid w:val="005E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50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0CC0BE-D718-472F-9F39-2091E11E3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2043</Words>
  <Characters>11649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3</cp:revision>
  <cp:lastPrinted>2411-12-31T08:00:00Z</cp:lastPrinted>
  <dcterms:created xsi:type="dcterms:W3CDTF">2023-10-28T04:47:00Z</dcterms:created>
  <dcterms:modified xsi:type="dcterms:W3CDTF">2023-11-02T07:38:00Z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</Properties>
</file>